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066D80DA" w:rsidR="00AF4921" w:rsidRPr="00204BF2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i/>
          <w:sz w:val="24"/>
          <w:szCs w:val="24"/>
        </w:rPr>
      </w:pPr>
      <w:bookmarkStart w:id="0" w:name="_Hlk48597134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 #11</w:t>
      </w:r>
      <w:r w:rsidR="00E83070">
        <w:rPr>
          <w:rFonts w:ascii="Arial" w:eastAsia="MS Mincho" w:hAnsi="Arial" w:cs="Arial"/>
          <w:b/>
          <w:sz w:val="24"/>
          <w:szCs w:val="24"/>
        </w:rPr>
        <w:t>9</w:t>
      </w:r>
      <w:r w:rsidRPr="00204BF2">
        <w:rPr>
          <w:rFonts w:ascii="Arial" w:eastAsia="MS Mincho" w:hAnsi="Arial" w:cs="Arial"/>
          <w:b/>
          <w:sz w:val="24"/>
          <w:szCs w:val="24"/>
        </w:rPr>
        <w:t>-</w:t>
      </w:r>
      <w:r w:rsidRPr="00204BF2">
        <w:rPr>
          <w:rFonts w:ascii="Arial" w:hAnsi="Arial" w:cs="Arial"/>
          <w:b/>
          <w:noProof/>
          <w:sz w:val="24"/>
        </w:rPr>
        <w:t>electronic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</w:t>
      </w:r>
      <w:r w:rsidR="006C376D" w:rsidRPr="00CD1CC9">
        <w:rPr>
          <w:rFonts w:ascii="Arial" w:eastAsia="MS Mincho" w:hAnsi="Arial" w:cs="Arial"/>
          <w:b/>
          <w:bCs/>
          <w:sz w:val="24"/>
          <w:szCs w:val="24"/>
        </w:rPr>
        <w:t>2</w:t>
      </w:r>
      <w:r w:rsidR="006C376D">
        <w:rPr>
          <w:rFonts w:ascii="Arial" w:eastAsia="MS Mincho" w:hAnsi="Arial" w:cs="Arial"/>
          <w:b/>
          <w:bCs/>
          <w:sz w:val="24"/>
          <w:szCs w:val="24"/>
        </w:rPr>
        <w:t>2</w:t>
      </w:r>
      <w:r w:rsidR="006C376D" w:rsidRPr="00CD1CC9">
        <w:rPr>
          <w:rFonts w:ascii="Arial" w:eastAsia="MS Mincho" w:hAnsi="Arial" w:cs="Arial"/>
          <w:b/>
          <w:bCs/>
          <w:sz w:val="24"/>
          <w:szCs w:val="24"/>
        </w:rPr>
        <w:t>0</w:t>
      </w:r>
      <w:r w:rsidR="0054451E">
        <w:rPr>
          <w:rFonts w:ascii="Arial" w:eastAsia="MS Mincho" w:hAnsi="Arial" w:cs="Arial"/>
          <w:b/>
          <w:bCs/>
          <w:sz w:val="24"/>
          <w:szCs w:val="24"/>
        </w:rPr>
        <w:t>8265</w:t>
      </w:r>
    </w:p>
    <w:p w14:paraId="6CBD2961" w14:textId="4CBBEA1F" w:rsidR="00AF4921" w:rsidRPr="00B5591E" w:rsidRDefault="00AF4921" w:rsidP="007830A4">
      <w:pPr>
        <w:widowControl w:val="0"/>
        <w:tabs>
          <w:tab w:val="right" w:pos="9639"/>
        </w:tabs>
        <w:spacing w:after="0"/>
        <w:jc w:val="both"/>
        <w:rPr>
          <w:rFonts w:ascii="Arial" w:eastAsia="MS Mincho" w:hAnsi="Arial"/>
          <w:b/>
          <w:bCs/>
          <w:sz w:val="24"/>
          <w:szCs w:val="24"/>
        </w:rPr>
      </w:pPr>
      <w:bookmarkStart w:id="2" w:name="_Hlk68164115"/>
      <w:r w:rsidRPr="00B5591E">
        <w:rPr>
          <w:rFonts w:ascii="Arial" w:eastAsia="MS Mincho" w:hAnsi="Arial"/>
          <w:b/>
          <w:bCs/>
          <w:sz w:val="24"/>
          <w:szCs w:val="24"/>
        </w:rPr>
        <w:t>Online,</w:t>
      </w:r>
      <w:r w:rsidR="00D631AF" w:rsidRPr="00D631AF">
        <w:rPr>
          <w:rFonts w:eastAsia="宋体" w:cs="Arial" w:hint="eastAsia"/>
          <w:b/>
          <w:bCs/>
          <w:sz w:val="24"/>
          <w:lang w:val="de-DE" w:eastAsia="zh-CN"/>
        </w:rPr>
        <w:t xml:space="preserve"> </w:t>
      </w:r>
      <w:r w:rsidR="00712079">
        <w:rPr>
          <w:rFonts w:eastAsia="宋体" w:cs="Arial"/>
          <w:b/>
          <w:bCs/>
          <w:sz w:val="24"/>
          <w:lang w:val="de-DE" w:eastAsia="zh-CN"/>
        </w:rPr>
        <w:t>August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 xml:space="preserve"> </w:t>
      </w:r>
      <w:r w:rsidR="00712079">
        <w:rPr>
          <w:rFonts w:ascii="Arial" w:eastAsia="宋体" w:hAnsi="Arial" w:cs="Arial"/>
          <w:b/>
          <w:bCs/>
          <w:sz w:val="24"/>
          <w:lang w:val="de-DE" w:eastAsia="zh-CN"/>
        </w:rPr>
        <w:t>17</w:t>
      </w:r>
      <w:r w:rsidR="00650C82" w:rsidRPr="00650C82">
        <w:rPr>
          <w:rFonts w:ascii="Arial" w:eastAsia="宋体" w:hAnsi="Arial" w:cs="Arial"/>
          <w:b/>
          <w:bCs/>
          <w:sz w:val="24"/>
          <w:vertAlign w:val="superscript"/>
          <w:lang w:val="de-DE" w:eastAsia="zh-CN"/>
        </w:rPr>
        <w:t>th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 xml:space="preserve"> - </w:t>
      </w:r>
      <w:r w:rsidR="00712079">
        <w:rPr>
          <w:rFonts w:ascii="Arial" w:eastAsia="宋体" w:hAnsi="Arial" w:cs="Arial"/>
          <w:b/>
          <w:bCs/>
          <w:sz w:val="24"/>
          <w:lang w:val="de-DE" w:eastAsia="zh-CN"/>
        </w:rPr>
        <w:t>August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 xml:space="preserve"> </w:t>
      </w:r>
      <w:r w:rsidR="00712079">
        <w:rPr>
          <w:rFonts w:ascii="Arial" w:eastAsia="宋体" w:hAnsi="Arial" w:cs="Arial"/>
          <w:b/>
          <w:bCs/>
          <w:sz w:val="24"/>
          <w:lang w:val="de-DE" w:eastAsia="zh-CN"/>
        </w:rPr>
        <w:t>29</w:t>
      </w:r>
      <w:r w:rsidR="007C1CC2" w:rsidRPr="007C1CC2">
        <w:rPr>
          <w:rFonts w:ascii="Arial" w:eastAsia="宋体" w:hAnsi="Arial" w:cs="Arial"/>
          <w:b/>
          <w:bCs/>
          <w:sz w:val="24"/>
          <w:vertAlign w:val="superscript"/>
          <w:lang w:val="de-DE" w:eastAsia="zh-CN"/>
        </w:rPr>
        <w:t>th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>, 2022</w:t>
      </w:r>
      <w:bookmarkEnd w:id="2"/>
      <w:r w:rsidR="003B1CB0" w:rsidRPr="00D631AF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                                      </w:t>
      </w:r>
      <w:r w:rsidR="009A0438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F0524B">
        <w:rPr>
          <w:rFonts w:ascii="Arial" w:eastAsia="MS Mincho" w:hAnsi="Arial"/>
          <w:b/>
          <w:bCs/>
          <w:sz w:val="24"/>
          <w:szCs w:val="24"/>
        </w:rPr>
        <w:t xml:space="preserve">         </w:t>
      </w:r>
    </w:p>
    <w:bookmarkEnd w:id="0"/>
    <w:p w14:paraId="5D7AF1FE" w14:textId="4E4F4162" w:rsidR="00635E11" w:rsidRPr="00F0524B" w:rsidRDefault="00F052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39165FBF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E94B24">
        <w:rPr>
          <w:rFonts w:ascii="Arial" w:hAnsi="Arial" w:cs="Arial"/>
          <w:b/>
          <w:bCs/>
          <w:sz w:val="24"/>
          <w:lang w:val="en-US"/>
        </w:rPr>
        <w:t>5</w:t>
      </w:r>
      <w:r>
        <w:rPr>
          <w:rFonts w:ascii="Arial" w:hAnsi="Arial" w:cs="Arial"/>
          <w:b/>
          <w:bCs/>
          <w:sz w:val="24"/>
          <w:lang w:val="en-US"/>
        </w:rPr>
        <w:t>.</w:t>
      </w:r>
      <w:r w:rsidR="00C51860">
        <w:rPr>
          <w:rFonts w:ascii="Arial" w:hAnsi="Arial" w:cs="Arial"/>
          <w:b/>
          <w:bCs/>
          <w:sz w:val="24"/>
          <w:lang w:val="en-US"/>
        </w:rPr>
        <w:t>1</w:t>
      </w:r>
      <w:r w:rsidR="00E94B24">
        <w:rPr>
          <w:rFonts w:ascii="Arial" w:hAnsi="Arial" w:cs="Arial"/>
          <w:b/>
          <w:bCs/>
          <w:sz w:val="24"/>
          <w:lang w:val="en-US"/>
        </w:rPr>
        <w:t>.3.1</w:t>
      </w:r>
      <w:r w:rsidR="00C51860">
        <w:rPr>
          <w:rFonts w:ascii="Arial" w:hAnsi="Arial" w:cs="Arial"/>
          <w:b/>
          <w:bCs/>
          <w:sz w:val="24"/>
          <w:lang w:val="en-US"/>
        </w:rPr>
        <w:t>.2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3DC2A5B4" w:rsidR="00635E11" w:rsidRPr="00943477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DE3335" w:rsidRPr="00DE3335">
        <w:rPr>
          <w:rFonts w:ascii="Arial" w:hAnsi="Arial" w:cs="Arial"/>
          <w:b/>
          <w:bCs/>
          <w:sz w:val="24"/>
        </w:rPr>
        <w:t>Discussion on SI-request Period Issues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397474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02570D72" w14:textId="7993E97B" w:rsidR="004F0FE3" w:rsidRPr="002C4765" w:rsidRDefault="002302E3" w:rsidP="00895B3C">
      <w:pPr>
        <w:spacing w:afterLines="50" w:after="120"/>
        <w:jc w:val="both"/>
        <w:rPr>
          <w:rFonts w:eastAsia="宋体" w:hint="eastAsia"/>
          <w:bCs/>
          <w:iCs/>
          <w:sz w:val="22"/>
          <w:szCs w:val="22"/>
          <w:lang w:eastAsia="zh-CN"/>
        </w:rPr>
      </w:pPr>
      <w:r w:rsidRPr="002302E3">
        <w:rPr>
          <w:rFonts w:eastAsia="宋体"/>
          <w:bCs/>
          <w:iCs/>
          <w:sz w:val="22"/>
          <w:szCs w:val="22"/>
          <w:lang w:eastAsia="zh-CN"/>
        </w:rPr>
        <w:t xml:space="preserve">For Rel-15 Msg-1 based SI request, </w:t>
      </w:r>
      <w:proofErr w:type="spellStart"/>
      <w:r w:rsidRPr="002302E3">
        <w:rPr>
          <w:i/>
          <w:sz w:val="22"/>
          <w:szCs w:val="22"/>
        </w:rPr>
        <w:t>si-RequestPeriod</w:t>
      </w:r>
      <w:proofErr w:type="spellEnd"/>
      <w:r w:rsidRPr="002302E3">
        <w:rPr>
          <w:i/>
          <w:sz w:val="22"/>
          <w:szCs w:val="22"/>
        </w:rPr>
        <w:t xml:space="preserve"> </w:t>
      </w:r>
      <w:r w:rsidRPr="002302E3">
        <w:rPr>
          <w:sz w:val="22"/>
          <w:szCs w:val="22"/>
        </w:rPr>
        <w:t>can be configured to indicate there is one RACH association period that can be used for</w:t>
      </w:r>
      <w:r w:rsidRPr="002302E3">
        <w:rPr>
          <w:rFonts w:eastAsia="宋体"/>
          <w:bCs/>
          <w:iCs/>
          <w:sz w:val="22"/>
          <w:szCs w:val="22"/>
          <w:lang w:eastAsia="zh-CN"/>
        </w:rPr>
        <w:t xml:space="preserve"> </w:t>
      </w:r>
      <w:r w:rsidRPr="002302E3">
        <w:rPr>
          <w:rFonts w:eastAsia="宋体"/>
          <w:bCs/>
          <w:iCs/>
          <w:sz w:val="22"/>
          <w:szCs w:val="22"/>
          <w:lang w:eastAsia="zh-CN"/>
        </w:rPr>
        <w:t>Msg-1 based SI request</w:t>
      </w:r>
      <w:r w:rsidRPr="002302E3">
        <w:rPr>
          <w:sz w:val="22"/>
          <w:szCs w:val="22"/>
        </w:rPr>
        <w:t xml:space="preserve"> </w:t>
      </w:r>
      <w:r w:rsidR="002C4765">
        <w:rPr>
          <w:sz w:val="22"/>
          <w:szCs w:val="22"/>
        </w:rPr>
        <w:t xml:space="preserve">within </w:t>
      </w:r>
      <w:proofErr w:type="spellStart"/>
      <w:r w:rsidR="002C4765" w:rsidRPr="002302E3">
        <w:rPr>
          <w:i/>
          <w:sz w:val="22"/>
          <w:szCs w:val="22"/>
        </w:rPr>
        <w:t>si-RequestPeriod</w:t>
      </w:r>
      <w:proofErr w:type="spellEnd"/>
      <w:r w:rsidR="002C4765">
        <w:rPr>
          <w:i/>
          <w:sz w:val="22"/>
          <w:szCs w:val="22"/>
        </w:rPr>
        <w:t xml:space="preserve"> </w:t>
      </w:r>
      <w:r w:rsidR="002C4765" w:rsidRPr="002302E3">
        <w:rPr>
          <w:sz w:val="22"/>
          <w:szCs w:val="22"/>
        </w:rPr>
        <w:t>association period</w:t>
      </w:r>
      <w:r w:rsidR="002C4765">
        <w:rPr>
          <w:sz w:val="22"/>
          <w:szCs w:val="22"/>
        </w:rPr>
        <w:t>s.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9072"/>
      </w:tblGrid>
      <w:tr w:rsidR="002302E3" w14:paraId="44ECCBA0" w14:textId="77777777" w:rsidTr="002302E3">
        <w:tc>
          <w:tcPr>
            <w:tcW w:w="9072" w:type="dxa"/>
          </w:tcPr>
          <w:p w14:paraId="61C8D5FB" w14:textId="77777777" w:rsidR="002302E3" w:rsidRDefault="002302E3" w:rsidP="002302E3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 xml:space="preserve">if the </w:t>
            </w:r>
            <w:proofErr w:type="gramStart"/>
            <w:r>
              <w:rPr>
                <w:lang w:eastAsia="ko-KR"/>
              </w:rPr>
              <w:t>Random Access</w:t>
            </w:r>
            <w:proofErr w:type="gramEnd"/>
            <w:r>
              <w:rPr>
                <w:lang w:eastAsia="ko-KR"/>
              </w:rPr>
              <w:t xml:space="preserve"> procedure was initiated for SI request (as specified in TS 38.331 [5]); and</w:t>
            </w:r>
          </w:p>
          <w:p w14:paraId="70C5DFBD" w14:textId="77777777" w:rsidR="002302E3" w:rsidRDefault="002302E3" w:rsidP="002302E3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 xml:space="preserve">if </w:t>
            </w:r>
            <w:proofErr w:type="spellStart"/>
            <w:r>
              <w:rPr>
                <w:i/>
              </w:rPr>
              <w:t>ra-AssociationPeriodIndex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</w:rPr>
              <w:t>si-RequestPeriod</w:t>
            </w:r>
            <w:proofErr w:type="spellEnd"/>
            <w:r>
              <w:t xml:space="preserve"> are configured:</w:t>
            </w:r>
          </w:p>
          <w:p w14:paraId="502F62C4" w14:textId="1A763267" w:rsidR="002302E3" w:rsidRPr="002302E3" w:rsidRDefault="002302E3" w:rsidP="002302E3">
            <w:pPr>
              <w:pStyle w:val="B2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determine the next available PRACH occasion from the PRACH occasions corresponding to the selected SSB in the association period given by </w:t>
            </w:r>
            <w:proofErr w:type="spellStart"/>
            <w:r>
              <w:rPr>
                <w:i/>
              </w:rPr>
              <w:t>ra-AssociationPeriodIndex</w:t>
            </w:r>
            <w:proofErr w:type="spellEnd"/>
            <w:r>
              <w:t xml:space="preserve"> in the </w:t>
            </w:r>
            <w:proofErr w:type="spellStart"/>
            <w:r>
              <w:rPr>
                <w:i/>
              </w:rPr>
              <w:t>si-RequestPeriod</w:t>
            </w:r>
            <w:proofErr w:type="spellEnd"/>
            <w:r>
              <w:rPr>
                <w:rFonts w:ascii="Arial" w:hAnsi="Arial"/>
                <w:b/>
                <w:sz w:val="18"/>
                <w:szCs w:val="22"/>
              </w:rPr>
              <w:t xml:space="preserve"> </w:t>
            </w:r>
            <w:r>
              <w:rPr>
                <w:lang w:eastAsia="ko-KR"/>
              </w:rPr>
              <w:t xml:space="preserve">permitted by the restrictions given by the </w:t>
            </w:r>
            <w:proofErr w:type="spellStart"/>
            <w:r>
              <w:rPr>
                <w:i/>
                <w:lang w:eastAsia="ko-KR"/>
              </w:rPr>
              <w:t>ra-ssb-OccasionMaskIndex</w:t>
            </w:r>
            <w:proofErr w:type="spellEnd"/>
            <w:r>
              <w:rPr>
                <w:lang w:eastAsia="ko-KR"/>
              </w:rPr>
              <w:t xml:space="preserve"> if configured (the MAC entity shall select a PRACH occasion randomly with equal probability amongst the consecutive PRACH occasions</w:t>
            </w:r>
            <w:r>
              <w:t xml:space="preserve"> </w:t>
            </w:r>
            <w:r>
              <w:rPr>
                <w:lang w:eastAsia="ko-KR"/>
              </w:rPr>
              <w:t>according to clause 8.1 of TS 38.213 [6] corresponding to the selected SSB).</w:t>
            </w:r>
          </w:p>
        </w:tc>
      </w:tr>
    </w:tbl>
    <w:p w14:paraId="6BC1CFE5" w14:textId="7F1C2623" w:rsidR="00261A08" w:rsidRPr="00E21809" w:rsidRDefault="00E60579" w:rsidP="007F76E0">
      <w:pPr>
        <w:spacing w:beforeLines="50" w:before="120" w:after="240"/>
        <w:jc w:val="both"/>
        <w:rPr>
          <w:rFonts w:eastAsia="宋体"/>
          <w:bCs/>
          <w:sz w:val="22"/>
          <w:szCs w:val="22"/>
          <w:lang w:eastAsia="zh-CN"/>
        </w:rPr>
      </w:pPr>
      <w:r>
        <w:rPr>
          <w:rFonts w:eastAsia="宋体" w:hint="eastAsia"/>
          <w:bCs/>
          <w:sz w:val="22"/>
          <w:szCs w:val="22"/>
          <w:lang w:eastAsia="zh-CN"/>
        </w:rPr>
        <w:t>H</w:t>
      </w:r>
      <w:r>
        <w:rPr>
          <w:rFonts w:eastAsia="宋体"/>
          <w:bCs/>
          <w:sz w:val="22"/>
          <w:szCs w:val="22"/>
          <w:lang w:eastAsia="zh-CN"/>
        </w:rPr>
        <w:t xml:space="preserve">owever, </w:t>
      </w:r>
      <w:r w:rsidR="00895B3C">
        <w:rPr>
          <w:rFonts w:eastAsia="宋体"/>
          <w:bCs/>
          <w:sz w:val="22"/>
          <w:szCs w:val="22"/>
          <w:lang w:eastAsia="zh-CN"/>
        </w:rPr>
        <w:t xml:space="preserve">in practice, we figure out there are two issues </w:t>
      </w:r>
      <w:r w:rsidR="009D1DB1">
        <w:rPr>
          <w:rFonts w:eastAsia="宋体"/>
          <w:bCs/>
          <w:sz w:val="22"/>
          <w:szCs w:val="22"/>
          <w:lang w:eastAsia="zh-CN"/>
        </w:rPr>
        <w:t>(i.e. starting point ambiguity and 1024 SFN boundary</w:t>
      </w:r>
      <w:r w:rsidR="00F156F6">
        <w:rPr>
          <w:rFonts w:eastAsia="宋体"/>
          <w:bCs/>
          <w:sz w:val="22"/>
          <w:szCs w:val="22"/>
          <w:lang w:eastAsia="zh-CN"/>
        </w:rPr>
        <w:t>-</w:t>
      </w:r>
      <w:r w:rsidR="009D1DB1">
        <w:rPr>
          <w:rFonts w:eastAsia="宋体"/>
          <w:bCs/>
          <w:sz w:val="22"/>
          <w:szCs w:val="22"/>
          <w:lang w:eastAsia="zh-CN"/>
        </w:rPr>
        <w:t xml:space="preserve">crossing) </w:t>
      </w:r>
      <w:r w:rsidR="00895B3C">
        <w:rPr>
          <w:rFonts w:eastAsia="宋体"/>
          <w:bCs/>
          <w:sz w:val="22"/>
          <w:szCs w:val="22"/>
          <w:lang w:eastAsia="zh-CN"/>
        </w:rPr>
        <w:t xml:space="preserve">regarding </w:t>
      </w:r>
      <w:proofErr w:type="spellStart"/>
      <w:r w:rsidR="007F76E0" w:rsidRPr="002302E3">
        <w:rPr>
          <w:i/>
          <w:sz w:val="22"/>
          <w:szCs w:val="22"/>
        </w:rPr>
        <w:t>si-RequestPeriod</w:t>
      </w:r>
      <w:proofErr w:type="spellEnd"/>
      <w:r w:rsidR="007F76E0">
        <w:rPr>
          <w:sz w:val="22"/>
          <w:szCs w:val="22"/>
        </w:rPr>
        <w:t xml:space="preserve">. </w:t>
      </w:r>
      <w:r w:rsidR="00D62B72" w:rsidRPr="00E21809">
        <w:rPr>
          <w:rFonts w:eastAsia="宋体"/>
          <w:bCs/>
          <w:sz w:val="22"/>
          <w:szCs w:val="22"/>
          <w:lang w:eastAsia="zh-CN"/>
        </w:rPr>
        <w:t>In this contribution, we</w:t>
      </w:r>
      <w:r w:rsidR="00984740">
        <w:rPr>
          <w:rFonts w:eastAsia="宋体"/>
          <w:bCs/>
          <w:sz w:val="22"/>
          <w:szCs w:val="22"/>
          <w:lang w:eastAsia="zh-CN"/>
        </w:rPr>
        <w:t xml:space="preserve"> would like to go into the issues in detail and </w:t>
      </w:r>
      <w:r w:rsidR="009B0E42" w:rsidRPr="00E21809">
        <w:rPr>
          <w:rFonts w:eastAsia="宋体"/>
          <w:bCs/>
          <w:sz w:val="22"/>
          <w:szCs w:val="22"/>
          <w:lang w:eastAsia="zh-CN"/>
        </w:rPr>
        <w:t xml:space="preserve">provide </w:t>
      </w:r>
      <w:r w:rsidR="00261A08" w:rsidRPr="00E21809">
        <w:rPr>
          <w:rFonts w:eastAsia="宋体"/>
          <w:bCs/>
          <w:sz w:val="22"/>
          <w:szCs w:val="22"/>
          <w:lang w:eastAsia="zh-CN"/>
        </w:rPr>
        <w:t xml:space="preserve">our </w:t>
      </w:r>
      <w:r w:rsidR="00984740">
        <w:rPr>
          <w:rFonts w:eastAsia="宋体"/>
          <w:bCs/>
          <w:sz w:val="22"/>
          <w:szCs w:val="22"/>
          <w:lang w:eastAsia="zh-CN"/>
        </w:rPr>
        <w:t>solutions to these two issues with corresponding TP in Annex.</w:t>
      </w:r>
      <w:r w:rsidR="00261A08" w:rsidRPr="00E21809">
        <w:rPr>
          <w:rFonts w:eastAsia="宋体"/>
          <w:bCs/>
          <w:sz w:val="22"/>
          <w:szCs w:val="22"/>
          <w:lang w:eastAsia="zh-CN"/>
        </w:rPr>
        <w:t xml:space="preserve"> </w:t>
      </w:r>
    </w:p>
    <w:p w14:paraId="27C0D0CB" w14:textId="4F15FC27" w:rsidR="00635E11" w:rsidRDefault="00E263BD" w:rsidP="00AC162B">
      <w:pPr>
        <w:pStyle w:val="1"/>
        <w:spacing w:after="120"/>
      </w:pPr>
      <w:bookmarkStart w:id="3" w:name="_Toc497230266"/>
      <w:bookmarkStart w:id="4" w:name="_Toc497230267"/>
      <w:r>
        <w:rPr>
          <w:rFonts w:hint="eastAsia"/>
          <w:lang w:eastAsia="ko-KR"/>
        </w:rPr>
        <w:t>2</w:t>
      </w:r>
      <w:bookmarkEnd w:id="3"/>
      <w:r>
        <w:t xml:space="preserve"> </w:t>
      </w:r>
      <w:bookmarkEnd w:id="4"/>
      <w:r w:rsidR="00362683">
        <w:t>Discussion</w:t>
      </w:r>
    </w:p>
    <w:p w14:paraId="36D712D4" w14:textId="48E7AFE4" w:rsidR="001A6474" w:rsidRDefault="001A6474" w:rsidP="00763173">
      <w:pPr>
        <w:spacing w:after="120"/>
        <w:jc w:val="both"/>
        <w:rPr>
          <w:sz w:val="22"/>
          <w:szCs w:val="22"/>
        </w:rPr>
      </w:pPr>
      <w:r>
        <w:rPr>
          <w:rFonts w:eastAsia="宋体" w:hint="eastAsia"/>
          <w:sz w:val="22"/>
          <w:szCs w:val="22"/>
          <w:lang w:eastAsia="zh-CN"/>
        </w:rPr>
        <w:t>A</w:t>
      </w:r>
      <w:r>
        <w:rPr>
          <w:rFonts w:eastAsia="宋体"/>
          <w:sz w:val="22"/>
          <w:szCs w:val="22"/>
          <w:lang w:eastAsia="zh-CN"/>
        </w:rPr>
        <w:t>ccording to the RRC spec</w:t>
      </w:r>
      <w:r w:rsidR="002C66E2">
        <w:rPr>
          <w:rFonts w:eastAsia="宋体"/>
          <w:sz w:val="22"/>
          <w:szCs w:val="22"/>
          <w:lang w:eastAsia="zh-CN"/>
        </w:rPr>
        <w:t xml:space="preserve"> [1]</w:t>
      </w:r>
      <w:r>
        <w:rPr>
          <w:rFonts w:eastAsia="宋体"/>
          <w:sz w:val="22"/>
          <w:szCs w:val="22"/>
          <w:lang w:eastAsia="zh-CN"/>
        </w:rPr>
        <w:t xml:space="preserve">, </w:t>
      </w:r>
      <w:r w:rsidR="00191D1D">
        <w:rPr>
          <w:rFonts w:eastAsia="宋体"/>
          <w:sz w:val="22"/>
          <w:szCs w:val="22"/>
          <w:lang w:eastAsia="zh-CN"/>
        </w:rPr>
        <w:t xml:space="preserve">currently, only one parameter called </w:t>
      </w:r>
      <w:proofErr w:type="spellStart"/>
      <w:r w:rsidR="00191D1D" w:rsidRPr="002302E3">
        <w:rPr>
          <w:i/>
          <w:sz w:val="22"/>
          <w:szCs w:val="22"/>
        </w:rPr>
        <w:t>si-RequestPeriod</w:t>
      </w:r>
      <w:proofErr w:type="spellEnd"/>
      <w:r w:rsidR="00191D1D">
        <w:rPr>
          <w:sz w:val="22"/>
          <w:szCs w:val="22"/>
        </w:rPr>
        <w:t xml:space="preserve"> is used to configure the SI-request period.  However, this parameter only indicates the varied period length in </w:t>
      </w:r>
      <w:r w:rsidR="002C66E2">
        <w:rPr>
          <w:sz w:val="22"/>
          <w:szCs w:val="22"/>
        </w:rPr>
        <w:t xml:space="preserve">the </w:t>
      </w:r>
      <w:r w:rsidR="00191D1D">
        <w:rPr>
          <w:sz w:val="22"/>
          <w:szCs w:val="22"/>
        </w:rPr>
        <w:t xml:space="preserve">unit of </w:t>
      </w:r>
      <w:r w:rsidR="002C66E2">
        <w:rPr>
          <w:sz w:val="22"/>
          <w:szCs w:val="22"/>
        </w:rPr>
        <w:t>RA associate period. Whether time offset is used in deriving the</w:t>
      </w:r>
      <w:bookmarkStart w:id="5" w:name="OLE_LINK6"/>
      <w:r w:rsidR="002C66E2">
        <w:rPr>
          <w:sz w:val="22"/>
          <w:szCs w:val="22"/>
        </w:rPr>
        <w:t xml:space="preserve"> </w:t>
      </w:r>
      <w:r w:rsidR="002C66E2">
        <w:rPr>
          <w:sz w:val="22"/>
          <w:szCs w:val="22"/>
        </w:rPr>
        <w:t>SI-request period</w:t>
      </w:r>
      <w:r w:rsidR="002C66E2">
        <w:rPr>
          <w:sz w:val="22"/>
          <w:szCs w:val="22"/>
        </w:rPr>
        <w:t xml:space="preserve"> </w:t>
      </w:r>
      <w:bookmarkEnd w:id="5"/>
      <w:r w:rsidR="002C66E2">
        <w:rPr>
          <w:sz w:val="22"/>
          <w:szCs w:val="22"/>
        </w:rPr>
        <w:t xml:space="preserve">is not clear. To get rid of the potential ambiguity, we think RAN2 should clarify that the </w:t>
      </w:r>
      <w:r w:rsidR="002C66E2">
        <w:rPr>
          <w:sz w:val="22"/>
          <w:szCs w:val="22"/>
        </w:rPr>
        <w:t>SI-request period</w:t>
      </w:r>
      <w:r w:rsidR="002C66E2">
        <w:rPr>
          <w:sz w:val="22"/>
          <w:szCs w:val="22"/>
        </w:rPr>
        <w:t xml:space="preserve"> is start</w:t>
      </w:r>
      <w:r w:rsidR="004E03F7">
        <w:rPr>
          <w:sz w:val="22"/>
          <w:szCs w:val="22"/>
        </w:rPr>
        <w:t>ed</w:t>
      </w:r>
      <w:r w:rsidR="00114CBA">
        <w:rPr>
          <w:sz w:val="22"/>
          <w:szCs w:val="22"/>
        </w:rPr>
        <w:t xml:space="preserve"> from</w:t>
      </w:r>
      <w:r w:rsidR="002C66E2">
        <w:rPr>
          <w:sz w:val="22"/>
          <w:szCs w:val="22"/>
        </w:rPr>
        <w:t xml:space="preserve"> frame 0, considering that the </w:t>
      </w:r>
      <w:r w:rsidR="004E03F7">
        <w:rPr>
          <w:sz w:val="22"/>
          <w:szCs w:val="22"/>
        </w:rPr>
        <w:t>associate period is started from</w:t>
      </w:r>
      <w:r w:rsidR="00E63678">
        <w:rPr>
          <w:sz w:val="22"/>
          <w:szCs w:val="22"/>
        </w:rPr>
        <w:t xml:space="preserve"> frame 0</w:t>
      </w:r>
      <w:r w:rsidR="00FF640C">
        <w:rPr>
          <w:sz w:val="22"/>
          <w:szCs w:val="22"/>
        </w:rPr>
        <w:t>, as specified in section 8.1 in 38.213 [2]</w:t>
      </w:r>
      <w:r w:rsidR="00E63678">
        <w:rPr>
          <w:sz w:val="22"/>
          <w:szCs w:val="22"/>
        </w:rPr>
        <w:t xml:space="preserve">. </w:t>
      </w:r>
      <w:r w:rsidR="004E03F7">
        <w:rPr>
          <w:sz w:val="22"/>
          <w:szCs w:val="22"/>
        </w:rPr>
        <w:t xml:space="preserve"> </w:t>
      </w:r>
    </w:p>
    <w:p w14:paraId="44C2A66F" w14:textId="5A53ACE0" w:rsidR="002C66E2" w:rsidRPr="00F879AE" w:rsidRDefault="002C66E2" w:rsidP="00F879AE">
      <w:pPr>
        <w:adjustRightInd w:val="0"/>
        <w:snapToGrid w:val="0"/>
        <w:spacing w:after="240"/>
        <w:jc w:val="both"/>
        <w:rPr>
          <w:rFonts w:eastAsia="PMingLiU" w:hint="eastAsia"/>
          <w:b/>
          <w:sz w:val="22"/>
          <w:szCs w:val="22"/>
          <w:lang w:val="en-US" w:eastAsia="zh-TW"/>
        </w:rPr>
      </w:pPr>
      <w:r w:rsidRPr="000F4FDA">
        <w:rPr>
          <w:b/>
          <w:sz w:val="22"/>
          <w:szCs w:val="22"/>
          <w:lang w:val="en-US" w:eastAsia="zh-TW"/>
        </w:rPr>
        <w:t>Proposal 1</w:t>
      </w:r>
      <w:r w:rsidRPr="000F4FDA">
        <w:rPr>
          <w:rFonts w:hint="eastAsia"/>
          <w:b/>
          <w:sz w:val="22"/>
          <w:szCs w:val="22"/>
          <w:lang w:val="en-US" w:eastAsia="zh-TW"/>
        </w:rPr>
        <w:t>:</w:t>
      </w:r>
      <w:r w:rsidRPr="000F4FDA">
        <w:rPr>
          <w:b/>
          <w:sz w:val="22"/>
          <w:szCs w:val="22"/>
          <w:lang w:val="en-US" w:eastAsia="zh-TW"/>
        </w:rPr>
        <w:t xml:space="preserve"> RAN2 clarif</w:t>
      </w:r>
      <w:r>
        <w:rPr>
          <w:b/>
          <w:sz w:val="22"/>
          <w:szCs w:val="22"/>
          <w:lang w:val="en-US" w:eastAsia="zh-TW"/>
        </w:rPr>
        <w:t>ies</w:t>
      </w:r>
      <w:r w:rsidRPr="000F4FDA">
        <w:rPr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>SI request period is starting from SFN0.</w:t>
      </w:r>
    </w:p>
    <w:p w14:paraId="1D5B3D55" w14:textId="77777777" w:rsidR="001A6474" w:rsidRDefault="001A6474" w:rsidP="001A6474">
      <w:pPr>
        <w:pStyle w:val="TH"/>
        <w:rPr>
          <w:lang w:eastAsia="ja-JP"/>
        </w:rPr>
      </w:pPr>
      <w:r>
        <w:rPr>
          <w:bCs/>
          <w:i/>
          <w:iCs/>
        </w:rPr>
        <w:t>SI-</w:t>
      </w:r>
      <w:proofErr w:type="spellStart"/>
      <w:r>
        <w:rPr>
          <w:bCs/>
          <w:i/>
          <w:iCs/>
        </w:rPr>
        <w:t>RequestConfig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14:paraId="504C95AF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color w:val="808080"/>
          <w:sz w:val="13"/>
        </w:rPr>
        <w:t>-- ASN1START</w:t>
      </w:r>
    </w:p>
    <w:p w14:paraId="25173012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color w:val="808080"/>
          <w:sz w:val="13"/>
        </w:rPr>
        <w:t>-- TAG–SI-REQUESTCONFIG-START</w:t>
      </w:r>
    </w:p>
    <w:p w14:paraId="059BDFAF" w14:textId="77777777" w:rsidR="001A6474" w:rsidRPr="00F879AE" w:rsidRDefault="001A6474" w:rsidP="001A6474">
      <w:pPr>
        <w:pStyle w:val="PL"/>
        <w:rPr>
          <w:sz w:val="13"/>
        </w:rPr>
      </w:pPr>
    </w:p>
    <w:p w14:paraId="47E0F871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SI-RequestConfig ::=                </w:t>
      </w:r>
      <w:r w:rsidRPr="00F879AE">
        <w:rPr>
          <w:color w:val="993366"/>
          <w:sz w:val="13"/>
        </w:rPr>
        <w:t>SEQUENCE</w:t>
      </w:r>
      <w:r w:rsidRPr="00F879AE">
        <w:rPr>
          <w:sz w:val="13"/>
        </w:rPr>
        <w:t xml:space="preserve"> {</w:t>
      </w:r>
    </w:p>
    <w:p w14:paraId="1CA7E5EA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    rach-OccasionsSI                    </w:t>
      </w:r>
      <w:r w:rsidRPr="00F879AE">
        <w:rPr>
          <w:color w:val="993366"/>
          <w:sz w:val="13"/>
        </w:rPr>
        <w:t>SEQUENCE</w:t>
      </w:r>
      <w:r w:rsidRPr="00F879AE">
        <w:rPr>
          <w:sz w:val="13"/>
        </w:rPr>
        <w:t xml:space="preserve"> {</w:t>
      </w:r>
    </w:p>
    <w:p w14:paraId="702BF3D5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        rach-ConfigSI                       RACH-ConfigGeneric,</w:t>
      </w:r>
    </w:p>
    <w:p w14:paraId="61362A90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        ssb-perRACH-Occasion                </w:t>
      </w:r>
      <w:r w:rsidRPr="00F879AE">
        <w:rPr>
          <w:color w:val="993366"/>
          <w:sz w:val="13"/>
        </w:rPr>
        <w:t>ENUMERATED</w:t>
      </w:r>
      <w:r w:rsidRPr="00F879AE">
        <w:rPr>
          <w:sz w:val="13"/>
        </w:rPr>
        <w:t xml:space="preserve"> {oneEighth, oneFourth, oneHalf, one, two, four, eight, sixteen}</w:t>
      </w:r>
    </w:p>
    <w:p w14:paraId="760BBDA3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sz w:val="13"/>
        </w:rPr>
        <w:t xml:space="preserve">    }                                                                                                       </w:t>
      </w:r>
      <w:r w:rsidRPr="00F879AE">
        <w:rPr>
          <w:color w:val="993366"/>
          <w:sz w:val="13"/>
        </w:rPr>
        <w:t>OPTIONAL</w:t>
      </w:r>
      <w:r w:rsidRPr="00F879AE">
        <w:rPr>
          <w:sz w:val="13"/>
        </w:rPr>
        <w:t xml:space="preserve">,   </w:t>
      </w:r>
      <w:r w:rsidRPr="00F879AE">
        <w:rPr>
          <w:color w:val="808080"/>
          <w:sz w:val="13"/>
        </w:rPr>
        <w:t>-- Need R</w:t>
      </w:r>
    </w:p>
    <w:p w14:paraId="3B770290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sz w:val="13"/>
        </w:rPr>
        <w:t xml:space="preserve">    si-RequestPeriod                    </w:t>
      </w:r>
      <w:r w:rsidRPr="00F879AE">
        <w:rPr>
          <w:color w:val="993366"/>
          <w:sz w:val="13"/>
        </w:rPr>
        <w:t>ENUMERATED</w:t>
      </w:r>
      <w:r w:rsidRPr="00F879AE">
        <w:rPr>
          <w:sz w:val="13"/>
        </w:rPr>
        <w:t xml:space="preserve"> {one, two, four, six, eight, ten, twelve, sixteen}       </w:t>
      </w:r>
      <w:r w:rsidRPr="00F879AE">
        <w:rPr>
          <w:color w:val="993366"/>
          <w:sz w:val="13"/>
        </w:rPr>
        <w:t>OPTIONAL</w:t>
      </w:r>
      <w:r w:rsidRPr="00F879AE">
        <w:rPr>
          <w:sz w:val="13"/>
        </w:rPr>
        <w:t xml:space="preserve">,   </w:t>
      </w:r>
      <w:r w:rsidRPr="00F879AE">
        <w:rPr>
          <w:color w:val="808080"/>
          <w:sz w:val="13"/>
        </w:rPr>
        <w:t>-- Need R</w:t>
      </w:r>
    </w:p>
    <w:p w14:paraId="5FAA1AF6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    si-RequestResources                 </w:t>
      </w:r>
      <w:r w:rsidRPr="00F879AE">
        <w:rPr>
          <w:color w:val="993366"/>
          <w:sz w:val="13"/>
        </w:rPr>
        <w:t>SEQUENCE</w:t>
      </w:r>
      <w:r w:rsidRPr="00F879AE">
        <w:rPr>
          <w:sz w:val="13"/>
        </w:rPr>
        <w:t xml:space="preserve"> (</w:t>
      </w:r>
      <w:r w:rsidRPr="00F879AE">
        <w:rPr>
          <w:color w:val="993366"/>
          <w:sz w:val="13"/>
        </w:rPr>
        <w:t>SIZE</w:t>
      </w:r>
      <w:r w:rsidRPr="00F879AE">
        <w:rPr>
          <w:sz w:val="13"/>
        </w:rPr>
        <w:t xml:space="preserve"> (1..maxSI-Message))</w:t>
      </w:r>
      <w:r w:rsidRPr="00F879AE">
        <w:rPr>
          <w:color w:val="993366"/>
          <w:sz w:val="13"/>
        </w:rPr>
        <w:t xml:space="preserve"> OF</w:t>
      </w:r>
      <w:r w:rsidRPr="00F879AE">
        <w:rPr>
          <w:sz w:val="13"/>
        </w:rPr>
        <w:t xml:space="preserve"> SI-RequestResources</w:t>
      </w:r>
    </w:p>
    <w:p w14:paraId="1BD9489B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>}</w:t>
      </w:r>
    </w:p>
    <w:p w14:paraId="79C311BC" w14:textId="77777777" w:rsidR="001A6474" w:rsidRPr="00F879AE" w:rsidRDefault="001A6474" w:rsidP="001A6474">
      <w:pPr>
        <w:pStyle w:val="PL"/>
        <w:rPr>
          <w:sz w:val="13"/>
        </w:rPr>
      </w:pPr>
    </w:p>
    <w:p w14:paraId="4B8C58AD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SI-RequestResources ::=             </w:t>
      </w:r>
      <w:r w:rsidRPr="00F879AE">
        <w:rPr>
          <w:color w:val="993366"/>
          <w:sz w:val="13"/>
        </w:rPr>
        <w:t>SEQUENCE</w:t>
      </w:r>
      <w:r w:rsidRPr="00F879AE">
        <w:rPr>
          <w:sz w:val="13"/>
        </w:rPr>
        <w:t xml:space="preserve"> {</w:t>
      </w:r>
    </w:p>
    <w:p w14:paraId="6232B698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    ra-PreambleStartIndex               </w:t>
      </w:r>
      <w:r w:rsidRPr="00F879AE">
        <w:rPr>
          <w:color w:val="993366"/>
          <w:sz w:val="13"/>
        </w:rPr>
        <w:t>INTEGER</w:t>
      </w:r>
      <w:r w:rsidRPr="00F879AE">
        <w:rPr>
          <w:sz w:val="13"/>
        </w:rPr>
        <w:t xml:space="preserve"> (0..63),</w:t>
      </w:r>
    </w:p>
    <w:p w14:paraId="4E93C593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sz w:val="13"/>
        </w:rPr>
        <w:t xml:space="preserve">    ra-AssociationPeriodIndex           </w:t>
      </w:r>
      <w:r w:rsidRPr="00F879AE">
        <w:rPr>
          <w:color w:val="993366"/>
          <w:sz w:val="13"/>
        </w:rPr>
        <w:t>INTEGER</w:t>
      </w:r>
      <w:r w:rsidRPr="00F879AE">
        <w:rPr>
          <w:sz w:val="13"/>
        </w:rPr>
        <w:t xml:space="preserve"> (0..15)                                                     </w:t>
      </w:r>
      <w:r w:rsidRPr="00F879AE">
        <w:rPr>
          <w:color w:val="993366"/>
          <w:sz w:val="13"/>
        </w:rPr>
        <w:t>OPTIONAL</w:t>
      </w:r>
      <w:r w:rsidRPr="00F879AE">
        <w:rPr>
          <w:sz w:val="13"/>
        </w:rPr>
        <w:t xml:space="preserve">,   </w:t>
      </w:r>
      <w:r w:rsidRPr="00F879AE">
        <w:rPr>
          <w:color w:val="808080"/>
          <w:sz w:val="13"/>
        </w:rPr>
        <w:t>-- Need R</w:t>
      </w:r>
    </w:p>
    <w:p w14:paraId="160F88DF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sz w:val="13"/>
        </w:rPr>
        <w:t xml:space="preserve">    ra-ssb-OccasionMaskIndex            </w:t>
      </w:r>
      <w:r w:rsidRPr="00F879AE">
        <w:rPr>
          <w:color w:val="993366"/>
          <w:sz w:val="13"/>
        </w:rPr>
        <w:t>INTEGER</w:t>
      </w:r>
      <w:r w:rsidRPr="00F879AE">
        <w:rPr>
          <w:sz w:val="13"/>
        </w:rPr>
        <w:t xml:space="preserve"> (0..15)                                                     </w:t>
      </w:r>
      <w:r w:rsidRPr="00F879AE">
        <w:rPr>
          <w:color w:val="993366"/>
          <w:sz w:val="13"/>
        </w:rPr>
        <w:t>OPTIONAL</w:t>
      </w:r>
      <w:r w:rsidRPr="00F879AE">
        <w:rPr>
          <w:sz w:val="13"/>
        </w:rPr>
        <w:t xml:space="preserve">    </w:t>
      </w:r>
      <w:r w:rsidRPr="00F879AE">
        <w:rPr>
          <w:color w:val="808080"/>
          <w:sz w:val="13"/>
        </w:rPr>
        <w:t>-- Need R</w:t>
      </w:r>
    </w:p>
    <w:p w14:paraId="6D029F23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>}</w:t>
      </w:r>
    </w:p>
    <w:p w14:paraId="189FF089" w14:textId="77777777" w:rsidR="001A6474" w:rsidRPr="00F879AE" w:rsidRDefault="001A6474" w:rsidP="001A6474">
      <w:pPr>
        <w:pStyle w:val="PL"/>
        <w:rPr>
          <w:sz w:val="13"/>
        </w:rPr>
      </w:pPr>
    </w:p>
    <w:p w14:paraId="4ADB841F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color w:val="808080"/>
          <w:sz w:val="13"/>
        </w:rPr>
        <w:t>-- ASN1STOP</w:t>
      </w:r>
    </w:p>
    <w:p w14:paraId="6268769F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color w:val="808080"/>
          <w:sz w:val="13"/>
        </w:rPr>
        <w:t>-- TAG–SI-REQUESTCONFIG-STOP</w:t>
      </w:r>
    </w:p>
    <w:p w14:paraId="5C9B980A" w14:textId="77777777" w:rsidR="001A6474" w:rsidRDefault="001A6474" w:rsidP="001A647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6474" w14:paraId="0D9484A4" w14:textId="77777777" w:rsidTr="001A647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8F26" w14:textId="77777777" w:rsidR="001A6474" w:rsidRDefault="001A6474">
            <w:pPr>
              <w:pStyle w:val="TAH"/>
              <w:rPr>
                <w:szCs w:val="22"/>
              </w:rPr>
            </w:pPr>
            <w:r>
              <w:rPr>
                <w:i/>
                <w:szCs w:val="22"/>
              </w:rPr>
              <w:lastRenderedPageBreak/>
              <w:t>SI-</w:t>
            </w:r>
            <w:proofErr w:type="spellStart"/>
            <w:r>
              <w:rPr>
                <w:i/>
                <w:szCs w:val="22"/>
              </w:rPr>
              <w:t>RequestConfig</w:t>
            </w:r>
            <w:proofErr w:type="spellEnd"/>
            <w:r>
              <w:rPr>
                <w:i/>
                <w:szCs w:val="22"/>
              </w:rPr>
              <w:t xml:space="preserve"> </w:t>
            </w:r>
            <w:r>
              <w:rPr>
                <w:szCs w:val="22"/>
              </w:rPr>
              <w:t>field descriptions</w:t>
            </w:r>
          </w:p>
        </w:tc>
      </w:tr>
      <w:tr w:rsidR="001A6474" w14:paraId="42DCAD0B" w14:textId="77777777" w:rsidTr="001A647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4745" w14:textId="77777777" w:rsidR="001A6474" w:rsidRDefault="001A6474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rach-OccasionsSI</w:t>
            </w:r>
            <w:proofErr w:type="spellEnd"/>
          </w:p>
          <w:p w14:paraId="4D07E4AD" w14:textId="77777777" w:rsidR="001A6474" w:rsidRDefault="001A6474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Configuration of dedicated RACH Occasions for SI. If the field is absent, the UE uses the corresponding parameters configured in </w:t>
            </w:r>
            <w:proofErr w:type="spellStart"/>
            <w:r>
              <w:rPr>
                <w:i/>
                <w:szCs w:val="22"/>
              </w:rPr>
              <w:t>rach-ConfigCommon</w:t>
            </w:r>
            <w:proofErr w:type="spellEnd"/>
            <w:r>
              <w:rPr>
                <w:szCs w:val="22"/>
              </w:rPr>
              <w:t xml:space="preserve"> of the initial uplink BWP.</w:t>
            </w:r>
          </w:p>
        </w:tc>
      </w:tr>
      <w:tr w:rsidR="001A6474" w14:paraId="646E82B7" w14:textId="77777777" w:rsidTr="001A647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63ED" w14:textId="77777777" w:rsidR="001A6474" w:rsidRDefault="001A6474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si-RequestPeriod</w:t>
            </w:r>
            <w:proofErr w:type="spellEnd"/>
          </w:p>
          <w:p w14:paraId="15F14847" w14:textId="77777777" w:rsidR="001A6474" w:rsidRDefault="001A6474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Periodicity of the </w:t>
            </w:r>
            <w:r>
              <w:rPr>
                <w:i/>
                <w:szCs w:val="22"/>
              </w:rPr>
              <w:t>SI-Request</w:t>
            </w:r>
            <w:r>
              <w:rPr>
                <w:szCs w:val="22"/>
              </w:rPr>
              <w:t xml:space="preserve"> configuration in number of association periods.</w:t>
            </w:r>
          </w:p>
        </w:tc>
      </w:tr>
      <w:tr w:rsidR="001A6474" w14:paraId="59590959" w14:textId="77777777" w:rsidTr="001A647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85C9" w14:textId="77777777" w:rsidR="001A6474" w:rsidRDefault="001A6474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si-RequestResources</w:t>
            </w:r>
            <w:proofErr w:type="spellEnd"/>
          </w:p>
          <w:p w14:paraId="62AE7205" w14:textId="77777777" w:rsidR="001A6474" w:rsidRDefault="001A6474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If there is only one entry in the list, the configuration is used for all SI messages for which </w:t>
            </w:r>
            <w:proofErr w:type="spellStart"/>
            <w:r>
              <w:rPr>
                <w:i/>
                <w:szCs w:val="22"/>
              </w:rPr>
              <w:t>si-BroadcastStatus</w:t>
            </w:r>
            <w:proofErr w:type="spellEnd"/>
            <w:r>
              <w:rPr>
                <w:szCs w:val="22"/>
              </w:rPr>
              <w:t xml:space="preserve"> is set to </w:t>
            </w:r>
            <w:proofErr w:type="spellStart"/>
            <w:r>
              <w:rPr>
                <w:i/>
                <w:szCs w:val="22"/>
              </w:rPr>
              <w:t>notBroadcasting</w:t>
            </w:r>
            <w:proofErr w:type="spellEnd"/>
            <w:r>
              <w:rPr>
                <w:szCs w:val="22"/>
              </w:rPr>
              <w:t>. Otherwise the 1</w:t>
            </w:r>
            <w:r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entry in the list corresponds to the first SI message in </w:t>
            </w:r>
            <w:proofErr w:type="spellStart"/>
            <w:r>
              <w:rPr>
                <w:i/>
                <w:szCs w:val="22"/>
              </w:rPr>
              <w:t>schedulingInfoList</w:t>
            </w:r>
            <w:proofErr w:type="spellEnd"/>
            <w:r>
              <w:rPr>
                <w:szCs w:val="22"/>
              </w:rPr>
              <w:t xml:space="preserve"> for which </w:t>
            </w:r>
            <w:proofErr w:type="spellStart"/>
            <w:r>
              <w:rPr>
                <w:i/>
                <w:szCs w:val="22"/>
              </w:rPr>
              <w:t>si-BroadcastStatus</w:t>
            </w:r>
            <w:proofErr w:type="spellEnd"/>
            <w:r>
              <w:rPr>
                <w:szCs w:val="22"/>
              </w:rPr>
              <w:t xml:space="preserve"> is set to </w:t>
            </w:r>
            <w:proofErr w:type="spellStart"/>
            <w:r>
              <w:rPr>
                <w:i/>
                <w:szCs w:val="22"/>
              </w:rPr>
              <w:t>notBroadcasting</w:t>
            </w:r>
            <w:proofErr w:type="spellEnd"/>
            <w:r>
              <w:rPr>
                <w:szCs w:val="22"/>
              </w:rPr>
              <w:t>, 2</w:t>
            </w:r>
            <w:r>
              <w:rPr>
                <w:szCs w:val="22"/>
                <w:vertAlign w:val="superscript"/>
              </w:rPr>
              <w:t>nd</w:t>
            </w:r>
            <w:r>
              <w:rPr>
                <w:szCs w:val="22"/>
              </w:rPr>
              <w:t xml:space="preserve"> entry in the list corresponds to the second SI message in </w:t>
            </w:r>
            <w:proofErr w:type="spellStart"/>
            <w:r>
              <w:rPr>
                <w:i/>
                <w:szCs w:val="22"/>
              </w:rPr>
              <w:t>schedulingInfoList</w:t>
            </w:r>
            <w:proofErr w:type="spellEnd"/>
            <w:r>
              <w:rPr>
                <w:szCs w:val="22"/>
              </w:rPr>
              <w:t xml:space="preserve"> for which </w:t>
            </w:r>
            <w:proofErr w:type="spellStart"/>
            <w:r>
              <w:rPr>
                <w:i/>
                <w:szCs w:val="22"/>
              </w:rPr>
              <w:t>si-BroadcastStatus</w:t>
            </w:r>
            <w:proofErr w:type="spellEnd"/>
            <w:r>
              <w:rPr>
                <w:szCs w:val="22"/>
              </w:rPr>
              <w:t xml:space="preserve"> is set to </w:t>
            </w:r>
            <w:proofErr w:type="spellStart"/>
            <w:r>
              <w:rPr>
                <w:i/>
                <w:szCs w:val="22"/>
              </w:rPr>
              <w:t>notBroadcasting</w:t>
            </w:r>
            <w:proofErr w:type="spellEnd"/>
            <w:r>
              <w:rPr>
                <w:szCs w:val="22"/>
              </w:rPr>
              <w:t xml:space="preserve"> and so on. Change of </w:t>
            </w:r>
            <w:proofErr w:type="spellStart"/>
            <w:r>
              <w:rPr>
                <w:i/>
                <w:szCs w:val="22"/>
              </w:rPr>
              <w:t>si-RequestResources</w:t>
            </w:r>
            <w:proofErr w:type="spellEnd"/>
            <w:r>
              <w:rPr>
                <w:szCs w:val="22"/>
              </w:rPr>
              <w:t xml:space="preserve"> should not result in system information change notification.</w:t>
            </w:r>
          </w:p>
        </w:tc>
      </w:tr>
    </w:tbl>
    <w:p w14:paraId="6FB8BE0C" w14:textId="5EF372F0" w:rsidR="00611350" w:rsidRPr="002029C6" w:rsidRDefault="00611350" w:rsidP="002767AF">
      <w:pPr>
        <w:spacing w:before="120" w:after="120"/>
        <w:jc w:val="both"/>
        <w:rPr>
          <w:rFonts w:eastAsia="宋体"/>
          <w:sz w:val="22"/>
          <w:szCs w:val="22"/>
          <w:lang w:eastAsia="zh-CN"/>
        </w:rPr>
      </w:pPr>
      <w:r w:rsidRPr="002029C6">
        <w:rPr>
          <w:rFonts w:eastAsia="宋体"/>
          <w:sz w:val="22"/>
          <w:szCs w:val="22"/>
          <w:lang w:eastAsia="zh-CN"/>
        </w:rPr>
        <w:t xml:space="preserve">Next, we would like to give more details regarding the </w:t>
      </w:r>
      <w:r w:rsidRPr="002029C6">
        <w:rPr>
          <w:rFonts w:eastAsia="宋体"/>
          <w:bCs/>
          <w:sz w:val="22"/>
          <w:szCs w:val="22"/>
          <w:lang w:eastAsia="zh-CN"/>
        </w:rPr>
        <w:t>1024 SFN boundary</w:t>
      </w:r>
      <w:r w:rsidR="00F156F6" w:rsidRPr="002029C6">
        <w:rPr>
          <w:rFonts w:eastAsia="宋体"/>
          <w:bCs/>
          <w:sz w:val="22"/>
          <w:szCs w:val="22"/>
          <w:lang w:eastAsia="zh-CN"/>
        </w:rPr>
        <w:t>-</w:t>
      </w:r>
      <w:r w:rsidRPr="002029C6">
        <w:rPr>
          <w:rFonts w:eastAsia="宋体"/>
          <w:bCs/>
          <w:sz w:val="22"/>
          <w:szCs w:val="22"/>
          <w:lang w:eastAsia="zh-CN"/>
        </w:rPr>
        <w:t>crossing</w:t>
      </w:r>
      <w:r w:rsidRPr="002029C6">
        <w:rPr>
          <w:rFonts w:eastAsia="宋体"/>
          <w:bCs/>
          <w:sz w:val="22"/>
          <w:szCs w:val="22"/>
          <w:lang w:eastAsia="zh-CN"/>
        </w:rPr>
        <w:t xml:space="preserve"> issue. </w:t>
      </w:r>
      <w:r w:rsidR="00F156F6" w:rsidRPr="002029C6">
        <w:rPr>
          <w:rFonts w:eastAsia="宋体"/>
          <w:bCs/>
          <w:sz w:val="22"/>
          <w:szCs w:val="22"/>
          <w:lang w:eastAsia="zh-CN"/>
        </w:rPr>
        <w:t>Tak</w:t>
      </w:r>
      <w:r w:rsidR="00442667" w:rsidRPr="002029C6">
        <w:rPr>
          <w:rFonts w:eastAsia="宋体"/>
          <w:bCs/>
          <w:sz w:val="22"/>
          <w:szCs w:val="22"/>
          <w:lang w:eastAsia="zh-CN"/>
        </w:rPr>
        <w:t>ing</w:t>
      </w:r>
      <w:r w:rsidR="009F4E6D" w:rsidRPr="002029C6">
        <w:rPr>
          <w:rFonts w:eastAsia="宋体"/>
          <w:bCs/>
          <w:sz w:val="22"/>
          <w:szCs w:val="22"/>
          <w:lang w:eastAsia="zh-CN"/>
        </w:rPr>
        <w:t xml:space="preserve"> the following </w:t>
      </w:r>
      <w:r w:rsidR="006C00AF">
        <w:rPr>
          <w:rFonts w:eastAsia="宋体"/>
          <w:bCs/>
          <w:sz w:val="22"/>
          <w:szCs w:val="22"/>
          <w:lang w:eastAsia="zh-CN"/>
        </w:rPr>
        <w:t>F</w:t>
      </w:r>
      <w:r w:rsidR="009F4E6D" w:rsidRPr="002029C6">
        <w:rPr>
          <w:rFonts w:eastAsia="宋体"/>
          <w:bCs/>
          <w:sz w:val="22"/>
          <w:szCs w:val="22"/>
          <w:lang w:eastAsia="zh-CN"/>
        </w:rPr>
        <w:t>igure</w:t>
      </w:r>
      <w:r w:rsidR="00F55F33">
        <w:rPr>
          <w:rFonts w:eastAsia="宋体"/>
          <w:bCs/>
          <w:sz w:val="22"/>
          <w:szCs w:val="22"/>
          <w:lang w:eastAsia="zh-CN"/>
        </w:rPr>
        <w:t xml:space="preserve"> 1</w:t>
      </w:r>
      <w:r w:rsidR="009F4E6D" w:rsidRPr="002029C6">
        <w:rPr>
          <w:rFonts w:eastAsia="宋体"/>
          <w:bCs/>
          <w:sz w:val="22"/>
          <w:szCs w:val="22"/>
          <w:lang w:eastAsia="zh-CN"/>
        </w:rPr>
        <w:t xml:space="preserve"> as an example</w:t>
      </w:r>
      <w:r w:rsidR="003A1EA9" w:rsidRPr="002029C6">
        <w:rPr>
          <w:rFonts w:eastAsia="宋体"/>
          <w:bCs/>
          <w:sz w:val="22"/>
          <w:szCs w:val="22"/>
          <w:lang w:eastAsia="zh-CN"/>
        </w:rPr>
        <w:t xml:space="preserve"> (assuming </w:t>
      </w:r>
      <w:proofErr w:type="spellStart"/>
      <w:r w:rsidR="003A1EA9" w:rsidRPr="002029C6">
        <w:rPr>
          <w:i/>
          <w:sz w:val="22"/>
          <w:szCs w:val="22"/>
        </w:rPr>
        <w:t>si-RequestPeriod</w:t>
      </w:r>
      <w:proofErr w:type="spellEnd"/>
      <w:r w:rsidR="003A1EA9" w:rsidRPr="002029C6">
        <w:rPr>
          <w:i/>
          <w:sz w:val="22"/>
          <w:szCs w:val="22"/>
        </w:rPr>
        <w:t xml:space="preserve"> </w:t>
      </w:r>
      <w:r w:rsidR="003A1EA9" w:rsidRPr="002029C6">
        <w:rPr>
          <w:sz w:val="22"/>
          <w:szCs w:val="22"/>
        </w:rPr>
        <w:t xml:space="preserve">= </w:t>
      </w:r>
      <w:r w:rsidR="003A1EA9" w:rsidRPr="002029C6">
        <w:rPr>
          <w:i/>
          <w:sz w:val="22"/>
          <w:szCs w:val="22"/>
        </w:rPr>
        <w:t>n4</w:t>
      </w:r>
      <w:r w:rsidR="003A1EA9" w:rsidRPr="002029C6">
        <w:rPr>
          <w:rFonts w:eastAsia="宋体"/>
          <w:bCs/>
          <w:sz w:val="22"/>
          <w:szCs w:val="22"/>
          <w:lang w:eastAsia="zh-CN"/>
        </w:rPr>
        <w:t>)</w:t>
      </w:r>
      <w:r w:rsidR="004262FF" w:rsidRPr="002029C6">
        <w:rPr>
          <w:rFonts w:eastAsia="宋体"/>
          <w:bCs/>
          <w:sz w:val="22"/>
          <w:szCs w:val="22"/>
          <w:lang w:eastAsia="zh-CN"/>
        </w:rPr>
        <w:t xml:space="preserve">, we can figure that the </w:t>
      </w:r>
      <w:r w:rsidR="004262FF" w:rsidRPr="002029C6">
        <w:rPr>
          <w:sz w:val="22"/>
          <w:szCs w:val="22"/>
        </w:rPr>
        <w:t>SI-request period</w:t>
      </w:r>
      <w:r w:rsidR="004262FF" w:rsidRPr="002029C6">
        <w:rPr>
          <w:sz w:val="22"/>
          <w:szCs w:val="22"/>
        </w:rPr>
        <w:t xml:space="preserve"> herein equals 120ms</w:t>
      </w:r>
      <w:r w:rsidR="00EE29F7" w:rsidRPr="002029C6">
        <w:rPr>
          <w:sz w:val="22"/>
          <w:szCs w:val="22"/>
        </w:rPr>
        <w:t>,</w:t>
      </w:r>
      <w:r w:rsidR="004262FF" w:rsidRPr="002029C6">
        <w:rPr>
          <w:sz w:val="22"/>
          <w:szCs w:val="22"/>
        </w:rPr>
        <w:t xml:space="preserve"> by which cannot be divided by 1024SFN (i.e. 10240ms)</w:t>
      </w:r>
      <w:r w:rsidR="00EE29F7" w:rsidRPr="002029C6">
        <w:rPr>
          <w:sz w:val="22"/>
          <w:szCs w:val="22"/>
        </w:rPr>
        <w:t xml:space="preserve">. As a result, if </w:t>
      </w:r>
      <w:proofErr w:type="spellStart"/>
      <w:r w:rsidR="005149F3" w:rsidRPr="002029C6">
        <w:rPr>
          <w:i/>
          <w:sz w:val="22"/>
        </w:rPr>
        <w:t>ra-AssociationPeriodIndex</w:t>
      </w:r>
      <w:proofErr w:type="spellEnd"/>
      <w:r w:rsidR="00467101" w:rsidRPr="002029C6">
        <w:rPr>
          <w:sz w:val="22"/>
        </w:rPr>
        <w:t xml:space="preserve"> is configured to 3 for this case, it means the UE cannot initiate </w:t>
      </w:r>
      <w:r w:rsidR="00C10600" w:rsidRPr="002029C6">
        <w:rPr>
          <w:sz w:val="22"/>
        </w:rPr>
        <w:t xml:space="preserve">the </w:t>
      </w:r>
      <w:r w:rsidR="00467101" w:rsidRPr="002029C6">
        <w:rPr>
          <w:sz w:val="22"/>
        </w:rPr>
        <w:t xml:space="preserve">RA procedure for Msg-1 based SI </w:t>
      </w:r>
      <w:r w:rsidR="00C10600" w:rsidRPr="002029C6">
        <w:rPr>
          <w:sz w:val="22"/>
        </w:rPr>
        <w:t>request as there is no next available ROs</w:t>
      </w:r>
      <w:r w:rsidR="00CB4FC5" w:rsidRPr="002029C6">
        <w:rPr>
          <w:sz w:val="22"/>
        </w:rPr>
        <w:t xml:space="preserve">, when </w:t>
      </w:r>
      <w:r w:rsidR="00CB4FC5" w:rsidRPr="002029C6">
        <w:rPr>
          <w:rFonts w:eastAsia="宋体"/>
          <w:bCs/>
          <w:sz w:val="22"/>
          <w:szCs w:val="22"/>
          <w:lang w:eastAsia="zh-CN"/>
        </w:rPr>
        <w:t>1024 SFN boundary-crossing</w:t>
      </w:r>
      <w:r w:rsidR="00CB4FC5" w:rsidRPr="002029C6">
        <w:rPr>
          <w:rFonts w:eastAsia="宋体"/>
          <w:bCs/>
          <w:sz w:val="22"/>
          <w:szCs w:val="22"/>
          <w:lang w:eastAsia="zh-CN"/>
        </w:rPr>
        <w:t xml:space="preserve"> issue occurs for </w:t>
      </w:r>
      <w:r w:rsidR="00CB4FC5" w:rsidRPr="002029C6">
        <w:rPr>
          <w:sz w:val="22"/>
          <w:szCs w:val="22"/>
        </w:rPr>
        <w:t>SI-request period</w:t>
      </w:r>
      <w:r w:rsidR="0065214A" w:rsidRPr="002029C6">
        <w:rPr>
          <w:sz w:val="22"/>
          <w:szCs w:val="22"/>
        </w:rPr>
        <w:t>.</w:t>
      </w:r>
      <w:r w:rsidR="00DC7AC8" w:rsidRPr="002029C6">
        <w:rPr>
          <w:sz w:val="22"/>
          <w:szCs w:val="22"/>
        </w:rPr>
        <w:t xml:space="preserve"> To get rid of this issue, we think the simplest way to require the network</w:t>
      </w:r>
      <w:r w:rsidR="002029C6" w:rsidRPr="002029C6">
        <w:rPr>
          <w:sz w:val="22"/>
          <w:szCs w:val="22"/>
        </w:rPr>
        <w:t xml:space="preserve"> to</w:t>
      </w:r>
      <w:r w:rsidR="00DC7AC8" w:rsidRPr="002029C6">
        <w:rPr>
          <w:sz w:val="22"/>
          <w:szCs w:val="22"/>
        </w:rPr>
        <w:t xml:space="preserve"> e</w:t>
      </w:r>
      <w:r w:rsidR="00DC7AC8" w:rsidRPr="002029C6">
        <w:rPr>
          <w:sz w:val="22"/>
          <w:szCs w:val="22"/>
          <w:lang w:eastAsia="sv-SE"/>
        </w:rPr>
        <w:t xml:space="preserve">nsure the </w:t>
      </w:r>
      <w:r w:rsidR="002029C6" w:rsidRPr="002029C6">
        <w:rPr>
          <w:sz w:val="22"/>
          <w:szCs w:val="22"/>
        </w:rPr>
        <w:t>SI-request period</w:t>
      </w:r>
      <w:r w:rsidR="00DC7AC8" w:rsidRPr="002029C6">
        <w:rPr>
          <w:sz w:val="22"/>
          <w:szCs w:val="22"/>
          <w:lang w:eastAsia="sv-SE"/>
        </w:rPr>
        <w:t xml:space="preserve"> is restricted to be a </w:t>
      </w:r>
      <m:oMath>
        <m:sSup>
          <m:sSup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2"/>
                <w:szCs w:val="22"/>
              </w:rPr>
              <m:t>μ</m:t>
            </m:r>
          </m:sup>
        </m:sSup>
      </m:oMath>
      <w:r w:rsidR="00DC7AC8" w:rsidRPr="002029C6">
        <w:rPr>
          <w:rFonts w:eastAsia="宋体"/>
          <w:sz w:val="22"/>
          <w:szCs w:val="22"/>
          <w:lang w:eastAsia="zh-CN"/>
        </w:rPr>
        <w:t xml:space="preserve"> </w:t>
      </w:r>
      <w:r w:rsidR="00DC7AC8" w:rsidRPr="002029C6">
        <w:rPr>
          <w:sz w:val="22"/>
          <w:szCs w:val="22"/>
          <w:lang w:eastAsia="sv-SE"/>
        </w:rPr>
        <w:t xml:space="preserve">multiple of 10ms, where </w:t>
      </w:r>
      <m:oMath>
        <m:r>
          <w:rPr>
            <w:rFonts w:ascii="Cambria Math" w:eastAsiaTheme="minorEastAsia" w:hAnsi="Cambria Math"/>
            <w:sz w:val="22"/>
            <w:szCs w:val="22"/>
          </w:rPr>
          <m:t>μ</m:t>
        </m:r>
      </m:oMath>
      <w:r w:rsidR="00DC7AC8" w:rsidRPr="002029C6">
        <w:rPr>
          <w:sz w:val="22"/>
          <w:szCs w:val="22"/>
          <w:lang w:eastAsia="sv-SE"/>
        </w:rPr>
        <w:t xml:space="preserve"> is a </w:t>
      </w:r>
      <w:r w:rsidR="00DC7AC8" w:rsidRPr="002029C6">
        <w:rPr>
          <w:bCs/>
          <w:sz w:val="22"/>
          <w:szCs w:val="22"/>
          <w:lang w:eastAsia="zh-CN"/>
        </w:rPr>
        <w:t>non-negative integer up to the maximum value 4</w:t>
      </w:r>
      <w:r w:rsidR="002029C6">
        <w:rPr>
          <w:bCs/>
          <w:sz w:val="22"/>
          <w:szCs w:val="22"/>
          <w:lang w:eastAsia="zh-CN"/>
        </w:rPr>
        <w:t xml:space="preserve"> (i.e. the maximum length of </w:t>
      </w:r>
      <w:r w:rsidR="002029C6" w:rsidRPr="002029C6">
        <w:rPr>
          <w:sz w:val="22"/>
          <w:szCs w:val="22"/>
        </w:rPr>
        <w:t>SI-request period</w:t>
      </w:r>
      <w:r w:rsidR="002029C6">
        <w:rPr>
          <w:sz w:val="22"/>
          <w:szCs w:val="22"/>
        </w:rPr>
        <w:t xml:space="preserve"> is not expected to be larger than the maximum value of RA associate pattern period (i.e. 160ms at most)</w:t>
      </w:r>
      <w:r w:rsidR="002029C6">
        <w:rPr>
          <w:bCs/>
          <w:sz w:val="22"/>
          <w:szCs w:val="22"/>
          <w:lang w:eastAsia="zh-CN"/>
        </w:rPr>
        <w:t>)</w:t>
      </w:r>
      <w:r w:rsidR="00DC7AC8" w:rsidRPr="002029C6">
        <w:rPr>
          <w:sz w:val="22"/>
          <w:szCs w:val="22"/>
          <w:lang w:eastAsia="sv-SE"/>
        </w:rPr>
        <w:t>.</w:t>
      </w:r>
    </w:p>
    <w:bookmarkStart w:id="6" w:name="_GoBack"/>
    <w:p w14:paraId="00544DAE" w14:textId="2BB440E6" w:rsidR="00611350" w:rsidRDefault="00236381" w:rsidP="00DC7AC8">
      <w:pPr>
        <w:spacing w:before="120" w:after="0"/>
        <w:jc w:val="both"/>
      </w:pPr>
      <w:r>
        <w:object w:dxaOrig="17505" w:dyaOrig="3166" w14:anchorId="306418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518.95pt;height:93.75pt" o:ole="">
            <v:imagedata r:id="rId12" o:title=""/>
          </v:shape>
          <o:OLEObject Type="Embed" ProgID="Visio.Drawing.15" ShapeID="_x0000_i1034" DrawAspect="Content" ObjectID="_1721669768" r:id="rId13"/>
        </w:object>
      </w:r>
      <w:bookmarkEnd w:id="6"/>
    </w:p>
    <w:p w14:paraId="5C8A218B" w14:textId="6B4F993E" w:rsidR="000611F4" w:rsidRDefault="000611F4" w:rsidP="00DC7AC8">
      <w:pPr>
        <w:spacing w:after="120"/>
        <w:jc w:val="center"/>
        <w:rPr>
          <w:szCs w:val="22"/>
        </w:rPr>
      </w:pPr>
      <w:r w:rsidRPr="003A1EA9">
        <w:rPr>
          <w:rFonts w:eastAsia="宋体" w:hint="eastAsia"/>
          <w:szCs w:val="22"/>
          <w:lang w:eastAsia="zh-CN"/>
        </w:rPr>
        <w:t>F</w:t>
      </w:r>
      <w:r w:rsidRPr="003A1EA9">
        <w:rPr>
          <w:rFonts w:eastAsia="宋体"/>
          <w:szCs w:val="22"/>
          <w:lang w:eastAsia="zh-CN"/>
        </w:rPr>
        <w:t>igure 1:</w:t>
      </w:r>
      <w:r w:rsidRPr="003A1EA9">
        <w:rPr>
          <w:rFonts w:eastAsia="宋体"/>
          <w:szCs w:val="22"/>
          <w:lang w:eastAsia="zh-CN"/>
        </w:rPr>
        <w:t xml:space="preserve"> </w:t>
      </w:r>
      <w:r w:rsidRPr="003A1EA9">
        <w:rPr>
          <w:rFonts w:eastAsia="宋体"/>
          <w:bCs/>
          <w:szCs w:val="22"/>
          <w:lang w:eastAsia="zh-CN"/>
        </w:rPr>
        <w:t>1024 SFN boundary-crossing issue</w:t>
      </w:r>
      <w:r w:rsidRPr="003A1EA9">
        <w:rPr>
          <w:rFonts w:eastAsia="宋体"/>
          <w:bCs/>
          <w:szCs w:val="22"/>
          <w:lang w:eastAsia="zh-CN"/>
        </w:rPr>
        <w:t xml:space="preserve"> </w:t>
      </w:r>
      <w:r w:rsidR="00920E7A" w:rsidRPr="003A1EA9">
        <w:rPr>
          <w:rFonts w:eastAsia="宋体"/>
          <w:bCs/>
          <w:szCs w:val="22"/>
          <w:lang w:eastAsia="zh-CN"/>
        </w:rPr>
        <w:t xml:space="preserve">for </w:t>
      </w:r>
      <w:r w:rsidR="00920E7A" w:rsidRPr="003A1EA9">
        <w:rPr>
          <w:szCs w:val="22"/>
        </w:rPr>
        <w:t>SI-request period</w:t>
      </w:r>
    </w:p>
    <w:p w14:paraId="67B6DAB4" w14:textId="17DD6EF6" w:rsidR="00442667" w:rsidRPr="00C54551" w:rsidRDefault="000731E2" w:rsidP="003A6E7E">
      <w:pPr>
        <w:spacing w:before="120" w:after="120"/>
        <w:rPr>
          <w:rFonts w:eastAsia="宋体"/>
          <w:b/>
          <w:sz w:val="22"/>
          <w:szCs w:val="22"/>
          <w:lang w:eastAsia="zh-CN"/>
        </w:rPr>
      </w:pPr>
      <w:r w:rsidRPr="00C54551">
        <w:rPr>
          <w:b/>
          <w:sz w:val="22"/>
          <w:szCs w:val="22"/>
          <w:lang w:val="en-US" w:eastAsia="zh-TW"/>
        </w:rPr>
        <w:t xml:space="preserve">Proposal 2: </w:t>
      </w:r>
      <w:r w:rsidR="003A6E7E" w:rsidRPr="00C54551">
        <w:rPr>
          <w:b/>
          <w:sz w:val="22"/>
          <w:szCs w:val="22"/>
          <w:lang w:eastAsia="sv-SE"/>
        </w:rPr>
        <w:t xml:space="preserve">Network ensures the configured period is restricted to be a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μ</m:t>
            </m:r>
          </m:sup>
        </m:sSup>
      </m:oMath>
      <w:r w:rsidR="003A6E7E" w:rsidRPr="00C54551">
        <w:rPr>
          <w:rFonts w:eastAsia="宋体"/>
          <w:b/>
          <w:sz w:val="22"/>
          <w:szCs w:val="22"/>
          <w:lang w:eastAsia="zh-CN"/>
        </w:rPr>
        <w:t xml:space="preserve"> </w:t>
      </w:r>
      <w:r w:rsidR="003A6E7E" w:rsidRPr="00C54551">
        <w:rPr>
          <w:b/>
          <w:sz w:val="22"/>
          <w:szCs w:val="22"/>
          <w:lang w:eastAsia="sv-SE"/>
        </w:rPr>
        <w:t xml:space="preserve">multiple of 10ms, where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μ</m:t>
        </m:r>
      </m:oMath>
      <w:r w:rsidR="003A6E7E" w:rsidRPr="00C54551">
        <w:rPr>
          <w:b/>
          <w:sz w:val="22"/>
          <w:szCs w:val="22"/>
          <w:lang w:eastAsia="sv-SE"/>
        </w:rPr>
        <w:t xml:space="preserve"> is a </w:t>
      </w:r>
      <w:r w:rsidR="003A6E7E" w:rsidRPr="00C54551">
        <w:rPr>
          <w:b/>
          <w:bCs/>
          <w:sz w:val="22"/>
          <w:szCs w:val="22"/>
          <w:lang w:eastAsia="zh-CN"/>
        </w:rPr>
        <w:t>non-negative integer up to the maximum value 4</w:t>
      </w:r>
      <w:r w:rsidR="003A6E7E" w:rsidRPr="00C54551">
        <w:rPr>
          <w:b/>
          <w:sz w:val="22"/>
          <w:szCs w:val="22"/>
          <w:lang w:eastAsia="sv-SE"/>
        </w:rPr>
        <w:t>.</w:t>
      </w:r>
    </w:p>
    <w:p w14:paraId="5318EBD9" w14:textId="3EEE8070" w:rsidR="00296846" w:rsidRPr="000C6DF8" w:rsidRDefault="00296846" w:rsidP="00296846">
      <w:pPr>
        <w:spacing w:before="120" w:after="120"/>
        <w:jc w:val="both"/>
        <w:rPr>
          <w:sz w:val="22"/>
          <w:szCs w:val="22"/>
          <w:lang w:eastAsia="ko-KR"/>
        </w:rPr>
      </w:pPr>
      <w:r w:rsidRPr="000C6DF8">
        <w:rPr>
          <w:rFonts w:eastAsia="宋体"/>
          <w:sz w:val="22"/>
          <w:szCs w:val="22"/>
          <w:lang w:eastAsia="zh-CN"/>
        </w:rPr>
        <w:t xml:space="preserve">Last but not least, we have </w:t>
      </w:r>
      <w:r w:rsidRPr="000C6DF8">
        <w:rPr>
          <w:sz w:val="22"/>
          <w:szCs w:val="22"/>
          <w:lang w:eastAsia="ko-KR"/>
        </w:rPr>
        <w:t xml:space="preserve">prepared the </w:t>
      </w:r>
      <w:r w:rsidRPr="000C6DF8">
        <w:rPr>
          <w:sz w:val="22"/>
          <w:szCs w:val="22"/>
          <w:lang w:eastAsia="x-none"/>
        </w:rPr>
        <w:t xml:space="preserve">corresponding </w:t>
      </w:r>
      <w:r w:rsidRPr="000C6DF8">
        <w:rPr>
          <w:sz w:val="22"/>
          <w:szCs w:val="22"/>
          <w:lang w:val="en-US" w:eastAsia="zh-TW"/>
        </w:rPr>
        <w:t>text proposal</w:t>
      </w:r>
      <w:r w:rsidRPr="000C6DF8">
        <w:rPr>
          <w:sz w:val="22"/>
          <w:szCs w:val="22"/>
          <w:lang w:eastAsia="ko-KR"/>
        </w:rPr>
        <w:t xml:space="preserve"> for 38.331. </w:t>
      </w:r>
    </w:p>
    <w:p w14:paraId="2E7CCD35" w14:textId="6E29DB10" w:rsidR="00481ABF" w:rsidRPr="000C6DF8" w:rsidRDefault="00481ABF" w:rsidP="002203D3">
      <w:pPr>
        <w:snapToGrid w:val="0"/>
        <w:spacing w:after="240"/>
        <w:ind w:left="1276" w:hangingChars="580" w:hanging="1276"/>
        <w:rPr>
          <w:b/>
          <w:sz w:val="22"/>
          <w:szCs w:val="22"/>
        </w:rPr>
      </w:pPr>
      <w:r w:rsidRPr="000C6DF8">
        <w:rPr>
          <w:b/>
          <w:sz w:val="22"/>
          <w:szCs w:val="22"/>
          <w:lang w:val="en-US" w:eastAsia="zh-TW"/>
        </w:rPr>
        <w:t xml:space="preserve">Proposal </w:t>
      </w:r>
      <w:r w:rsidR="00191D1D" w:rsidRPr="000C6DF8">
        <w:rPr>
          <w:b/>
          <w:sz w:val="22"/>
          <w:szCs w:val="22"/>
          <w:lang w:val="en-US" w:eastAsia="zh-TW"/>
        </w:rPr>
        <w:t>3</w:t>
      </w:r>
      <w:r w:rsidRPr="000C6DF8">
        <w:rPr>
          <w:b/>
          <w:sz w:val="22"/>
          <w:szCs w:val="22"/>
          <w:lang w:val="en-US" w:eastAsia="zh-TW"/>
        </w:rPr>
        <w:t xml:space="preserve">: </w:t>
      </w:r>
      <w:r w:rsidR="00A92183" w:rsidRPr="000C6DF8">
        <w:rPr>
          <w:b/>
          <w:sz w:val="22"/>
          <w:szCs w:val="22"/>
          <w:lang w:val="en-US" w:eastAsia="zh-TW"/>
        </w:rPr>
        <w:t>If Proposal 2 is agreeable, RAN2 a</w:t>
      </w:r>
      <w:r w:rsidRPr="000C6DF8">
        <w:rPr>
          <w:b/>
          <w:sz w:val="22"/>
          <w:szCs w:val="22"/>
          <w:lang w:val="en-US" w:eastAsia="zh-TW"/>
        </w:rPr>
        <w:t>dopt</w:t>
      </w:r>
      <w:r w:rsidR="00A92183" w:rsidRPr="000C6DF8">
        <w:rPr>
          <w:b/>
          <w:sz w:val="22"/>
          <w:szCs w:val="22"/>
          <w:lang w:val="en-US" w:eastAsia="zh-TW"/>
        </w:rPr>
        <w:t>s</w:t>
      </w:r>
      <w:r w:rsidRPr="000C6DF8">
        <w:rPr>
          <w:b/>
          <w:sz w:val="22"/>
          <w:szCs w:val="22"/>
          <w:lang w:val="en-US" w:eastAsia="zh-TW"/>
        </w:rPr>
        <w:t xml:space="preserve"> the text proposal in Annex.</w:t>
      </w:r>
      <w:r w:rsidRPr="000C6DF8">
        <w:rPr>
          <w:b/>
          <w:sz w:val="22"/>
          <w:szCs w:val="22"/>
        </w:rPr>
        <w:t xml:space="preserve"> 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1CEB0568" w14:textId="4C7C8C49" w:rsidR="00411C27" w:rsidRDefault="00411C27" w:rsidP="00A43E8C">
      <w:pPr>
        <w:spacing w:after="120"/>
        <w:jc w:val="both"/>
        <w:rPr>
          <w:sz w:val="22"/>
        </w:rPr>
      </w:pPr>
      <w:r w:rsidRPr="00132106">
        <w:rPr>
          <w:rStyle w:val="af4"/>
          <w:rFonts w:ascii="Times New Roman" w:hAnsi="Times New Roman"/>
          <w:sz w:val="22"/>
        </w:rPr>
        <w:t xml:space="preserve">In this contribution, we have </w:t>
      </w:r>
      <w:r w:rsidR="00771BAF">
        <w:rPr>
          <w:rFonts w:eastAsia="宋体"/>
          <w:bCs/>
          <w:sz w:val="22"/>
          <w:szCs w:val="22"/>
          <w:lang w:eastAsia="zh-CN"/>
        </w:rPr>
        <w:t>discuss</w:t>
      </w:r>
      <w:r w:rsidR="00771BAF">
        <w:rPr>
          <w:rFonts w:eastAsia="宋体" w:hint="eastAsia"/>
          <w:bCs/>
          <w:sz w:val="22"/>
          <w:szCs w:val="22"/>
          <w:lang w:eastAsia="zh-CN"/>
        </w:rPr>
        <w:t>ed</w:t>
      </w:r>
      <w:r w:rsidR="001D2BCC">
        <w:rPr>
          <w:rFonts w:eastAsia="宋体"/>
          <w:bCs/>
          <w:sz w:val="22"/>
          <w:szCs w:val="22"/>
          <w:lang w:eastAsia="zh-CN"/>
        </w:rPr>
        <w:t xml:space="preserve"> </w:t>
      </w:r>
      <w:r w:rsidR="001D2BCC">
        <w:rPr>
          <w:rFonts w:eastAsia="宋体"/>
          <w:bCs/>
          <w:sz w:val="22"/>
          <w:szCs w:val="22"/>
          <w:lang w:eastAsia="zh-CN"/>
        </w:rPr>
        <w:t>two issues</w:t>
      </w:r>
      <w:r w:rsidR="001D2BCC">
        <w:rPr>
          <w:rFonts w:eastAsia="宋体"/>
          <w:bCs/>
          <w:sz w:val="22"/>
          <w:szCs w:val="22"/>
          <w:lang w:eastAsia="zh-CN"/>
        </w:rPr>
        <w:t xml:space="preserve"> </w:t>
      </w:r>
      <w:r w:rsidR="001D2BCC">
        <w:rPr>
          <w:rFonts w:eastAsia="宋体"/>
          <w:bCs/>
          <w:sz w:val="22"/>
          <w:szCs w:val="22"/>
          <w:lang w:eastAsia="zh-CN"/>
        </w:rPr>
        <w:t xml:space="preserve">regarding </w:t>
      </w:r>
      <w:proofErr w:type="spellStart"/>
      <w:r w:rsidR="001D2BCC" w:rsidRPr="002302E3">
        <w:rPr>
          <w:i/>
          <w:sz w:val="22"/>
          <w:szCs w:val="22"/>
        </w:rPr>
        <w:t>si-RequestPeriod</w:t>
      </w:r>
      <w:proofErr w:type="spellEnd"/>
      <w:r w:rsidR="001D2BCC">
        <w:rPr>
          <w:sz w:val="22"/>
          <w:szCs w:val="22"/>
        </w:rPr>
        <w:t xml:space="preserve"> and</w:t>
      </w:r>
      <w:r w:rsidR="001D2BCC">
        <w:rPr>
          <w:rFonts w:eastAsia="宋体"/>
          <w:bCs/>
          <w:sz w:val="22"/>
          <w:szCs w:val="22"/>
          <w:lang w:eastAsia="zh-CN"/>
        </w:rPr>
        <w:t xml:space="preserve"> </w:t>
      </w:r>
      <w:r w:rsidR="001D2BCC" w:rsidRPr="00E21809">
        <w:rPr>
          <w:rFonts w:eastAsia="宋体"/>
          <w:bCs/>
          <w:sz w:val="22"/>
          <w:szCs w:val="22"/>
          <w:lang w:eastAsia="zh-CN"/>
        </w:rPr>
        <w:t>provide</w:t>
      </w:r>
      <w:r w:rsidR="001D2BCC">
        <w:rPr>
          <w:rFonts w:eastAsia="宋体"/>
          <w:bCs/>
          <w:sz w:val="22"/>
          <w:szCs w:val="22"/>
          <w:lang w:eastAsia="zh-CN"/>
        </w:rPr>
        <w:t>d</w:t>
      </w:r>
      <w:r w:rsidR="001D2BCC" w:rsidRPr="00E21809">
        <w:rPr>
          <w:rFonts w:eastAsia="宋体"/>
          <w:bCs/>
          <w:sz w:val="22"/>
          <w:szCs w:val="22"/>
          <w:lang w:eastAsia="zh-CN"/>
        </w:rPr>
        <w:t xml:space="preserve"> our </w:t>
      </w:r>
      <w:r w:rsidR="001D2BCC">
        <w:rPr>
          <w:rFonts w:eastAsia="宋体"/>
          <w:bCs/>
          <w:sz w:val="22"/>
          <w:szCs w:val="22"/>
          <w:lang w:eastAsia="zh-CN"/>
        </w:rPr>
        <w:t>solutions with corresponding TP in Annex</w:t>
      </w:r>
      <w:r w:rsidR="00CE7082">
        <w:rPr>
          <w:rFonts w:eastAsia="宋体"/>
          <w:bCs/>
          <w:sz w:val="22"/>
          <w:szCs w:val="22"/>
          <w:lang w:eastAsia="zh-CN"/>
        </w:rPr>
        <w:t xml:space="preserve">. </w:t>
      </w:r>
      <w:r w:rsidRPr="00132106">
        <w:rPr>
          <w:iCs/>
          <w:sz w:val="22"/>
          <w:lang w:eastAsia="ja-JP"/>
        </w:rPr>
        <w:t>All the proposals are summarized as follows</w:t>
      </w:r>
      <w:r w:rsidRPr="00132106">
        <w:rPr>
          <w:sz w:val="22"/>
        </w:rPr>
        <w:t>,</w:t>
      </w:r>
    </w:p>
    <w:p w14:paraId="6187467B" w14:textId="46E0FB0A" w:rsidR="002203D3" w:rsidRPr="001D2BCC" w:rsidRDefault="002203D3" w:rsidP="002203D3">
      <w:pPr>
        <w:adjustRightInd w:val="0"/>
        <w:snapToGrid w:val="0"/>
        <w:spacing w:after="120"/>
        <w:jc w:val="both"/>
        <w:rPr>
          <w:rFonts w:eastAsia="PMingLiU"/>
          <w:b/>
          <w:sz w:val="22"/>
          <w:szCs w:val="22"/>
          <w:lang w:val="en-US" w:eastAsia="zh-TW"/>
        </w:rPr>
      </w:pPr>
      <w:r w:rsidRPr="001D2BCC">
        <w:rPr>
          <w:b/>
          <w:sz w:val="22"/>
          <w:szCs w:val="22"/>
          <w:lang w:val="en-US" w:eastAsia="zh-TW"/>
        </w:rPr>
        <w:t>Proposal 1: RAN2 clarifies SI request period is starting from SFN0.</w:t>
      </w:r>
    </w:p>
    <w:p w14:paraId="46B1430F" w14:textId="77777777" w:rsidR="002203D3" w:rsidRPr="001D2BCC" w:rsidRDefault="002203D3" w:rsidP="002203D3">
      <w:pPr>
        <w:spacing w:before="120" w:after="120"/>
        <w:rPr>
          <w:rFonts w:eastAsia="宋体"/>
          <w:b/>
          <w:sz w:val="22"/>
          <w:szCs w:val="22"/>
          <w:lang w:eastAsia="zh-CN"/>
        </w:rPr>
      </w:pPr>
      <w:r w:rsidRPr="001D2BCC">
        <w:rPr>
          <w:b/>
          <w:sz w:val="22"/>
          <w:szCs w:val="22"/>
          <w:lang w:val="en-US" w:eastAsia="zh-TW"/>
        </w:rPr>
        <w:t xml:space="preserve">Proposal 2: </w:t>
      </w:r>
      <w:r w:rsidRPr="001D2BCC">
        <w:rPr>
          <w:b/>
          <w:sz w:val="22"/>
          <w:szCs w:val="22"/>
          <w:lang w:eastAsia="sv-SE"/>
        </w:rPr>
        <w:t xml:space="preserve">Network ensures the configured period is restricted to be a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μ</m:t>
            </m:r>
          </m:sup>
        </m:sSup>
      </m:oMath>
      <w:r w:rsidRPr="001D2BCC">
        <w:rPr>
          <w:rFonts w:eastAsia="宋体"/>
          <w:b/>
          <w:sz w:val="22"/>
          <w:szCs w:val="22"/>
          <w:lang w:eastAsia="zh-CN"/>
        </w:rPr>
        <w:t xml:space="preserve"> </w:t>
      </w:r>
      <w:r w:rsidRPr="001D2BCC">
        <w:rPr>
          <w:b/>
          <w:sz w:val="22"/>
          <w:szCs w:val="22"/>
          <w:lang w:eastAsia="sv-SE"/>
        </w:rPr>
        <w:t xml:space="preserve">multiple of 10ms, where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μ</m:t>
        </m:r>
      </m:oMath>
      <w:r w:rsidRPr="001D2BCC">
        <w:rPr>
          <w:b/>
          <w:sz w:val="22"/>
          <w:szCs w:val="22"/>
          <w:lang w:eastAsia="sv-SE"/>
        </w:rPr>
        <w:t xml:space="preserve"> is a </w:t>
      </w:r>
      <w:r w:rsidRPr="001D2BCC">
        <w:rPr>
          <w:b/>
          <w:bCs/>
          <w:sz w:val="22"/>
          <w:szCs w:val="22"/>
          <w:lang w:eastAsia="zh-CN"/>
        </w:rPr>
        <w:t>non-negative integer up to the maximum value 4</w:t>
      </w:r>
      <w:r w:rsidRPr="001D2BCC">
        <w:rPr>
          <w:b/>
          <w:sz w:val="22"/>
          <w:szCs w:val="22"/>
          <w:lang w:eastAsia="sv-SE"/>
        </w:rPr>
        <w:t>.</w:t>
      </w:r>
    </w:p>
    <w:p w14:paraId="1A8AFD56" w14:textId="3BF2FF1D" w:rsidR="00C5760E" w:rsidRPr="001D2BCC" w:rsidRDefault="002203D3" w:rsidP="002203D3">
      <w:pPr>
        <w:snapToGrid w:val="0"/>
        <w:spacing w:after="240"/>
        <w:ind w:left="1276" w:hangingChars="580" w:hanging="1276"/>
        <w:rPr>
          <w:b/>
          <w:sz w:val="22"/>
          <w:szCs w:val="22"/>
        </w:rPr>
      </w:pPr>
      <w:r w:rsidRPr="001D2BCC">
        <w:rPr>
          <w:b/>
          <w:sz w:val="22"/>
          <w:szCs w:val="22"/>
          <w:lang w:val="en-US" w:eastAsia="zh-TW"/>
        </w:rPr>
        <w:t>Proposal 3: If Proposal 2 is agreeable, RAN2 adopts the text proposal in Annex.</w:t>
      </w:r>
      <w:r w:rsidRPr="001D2BCC">
        <w:rPr>
          <w:b/>
          <w:sz w:val="22"/>
          <w:szCs w:val="22"/>
        </w:rPr>
        <w:t xml:space="preserve"> </w:t>
      </w:r>
    </w:p>
    <w:p w14:paraId="468FBA8B" w14:textId="77777777" w:rsidR="006D034F" w:rsidRDefault="006D034F" w:rsidP="004C0E49">
      <w:pPr>
        <w:pStyle w:val="1"/>
        <w:spacing w:before="120"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62F90085" w14:textId="598CE46A" w:rsidR="005656B9" w:rsidRPr="002D22C8" w:rsidRDefault="004D3D3E" w:rsidP="002C66E2">
      <w:pPr>
        <w:spacing w:after="120"/>
        <w:rPr>
          <w:sz w:val="22"/>
          <w:szCs w:val="22"/>
        </w:rPr>
      </w:pPr>
      <w:r w:rsidRPr="002D22C8">
        <w:rPr>
          <w:sz w:val="22"/>
          <w:szCs w:val="22"/>
        </w:rPr>
        <w:t>[</w:t>
      </w:r>
      <w:r w:rsidR="000F1A9A" w:rsidRPr="002D22C8">
        <w:rPr>
          <w:sz w:val="22"/>
          <w:szCs w:val="22"/>
        </w:rPr>
        <w:t>1</w:t>
      </w:r>
      <w:r w:rsidRPr="002D22C8">
        <w:rPr>
          <w:sz w:val="22"/>
          <w:szCs w:val="22"/>
        </w:rPr>
        <w:t xml:space="preserve">] </w:t>
      </w:r>
      <w:r w:rsidR="002D22C8" w:rsidRPr="002D22C8">
        <w:rPr>
          <w:sz w:val="22"/>
          <w:szCs w:val="22"/>
        </w:rPr>
        <w:t xml:space="preserve">3GPP TS </w:t>
      </w:r>
      <w:r w:rsidR="002C66E2" w:rsidRPr="002D22C8">
        <w:rPr>
          <w:sz w:val="22"/>
          <w:szCs w:val="22"/>
        </w:rPr>
        <w:t>38.331</w:t>
      </w:r>
      <w:r w:rsidR="002D22C8" w:rsidRPr="002D22C8">
        <w:rPr>
          <w:sz w:val="22"/>
          <w:szCs w:val="22"/>
        </w:rPr>
        <w:t xml:space="preserve">: </w:t>
      </w:r>
      <w:r w:rsidR="002D22C8" w:rsidRPr="002D22C8">
        <w:rPr>
          <w:rFonts w:eastAsia="宋体"/>
          <w:sz w:val="22"/>
          <w:szCs w:val="22"/>
          <w:lang w:eastAsia="zh-CN"/>
        </w:rPr>
        <w:t>“</w:t>
      </w:r>
      <w:r w:rsidR="002C66E2" w:rsidRPr="002D22C8">
        <w:rPr>
          <w:sz w:val="22"/>
          <w:szCs w:val="22"/>
        </w:rPr>
        <w:t xml:space="preserve">NR; </w:t>
      </w:r>
      <w:r w:rsidR="002C66E2" w:rsidRPr="002D22C8">
        <w:rPr>
          <w:sz w:val="22"/>
          <w:szCs w:val="22"/>
        </w:rPr>
        <w:t>Radio Resource Control (RRC) protocol specificatio</w:t>
      </w:r>
      <w:r w:rsidR="002C66E2" w:rsidRPr="002D22C8">
        <w:rPr>
          <w:sz w:val="22"/>
          <w:szCs w:val="22"/>
        </w:rPr>
        <w:t>n</w:t>
      </w:r>
      <w:r w:rsidR="002D22C8" w:rsidRPr="002D22C8">
        <w:rPr>
          <w:sz w:val="22"/>
          <w:szCs w:val="22"/>
        </w:rPr>
        <w:t>”</w:t>
      </w:r>
      <w:r w:rsidR="002C66E2" w:rsidRPr="002D22C8">
        <w:rPr>
          <w:sz w:val="22"/>
          <w:szCs w:val="22"/>
        </w:rPr>
        <w:t xml:space="preserve">.  </w:t>
      </w:r>
    </w:p>
    <w:p w14:paraId="053766BB" w14:textId="6D24E5AC" w:rsidR="00B81C8E" w:rsidRPr="002D22C8" w:rsidRDefault="005656B9" w:rsidP="002C66E2">
      <w:pPr>
        <w:spacing w:after="120"/>
        <w:rPr>
          <w:rFonts w:ascii="Arial" w:hAnsi="Arial"/>
          <w:sz w:val="22"/>
          <w:szCs w:val="22"/>
        </w:rPr>
      </w:pPr>
      <w:r w:rsidRPr="002D22C8">
        <w:rPr>
          <w:sz w:val="22"/>
          <w:szCs w:val="22"/>
        </w:rPr>
        <w:t>[1]</w:t>
      </w:r>
      <w:r w:rsidR="002D22C8" w:rsidRPr="002D22C8">
        <w:rPr>
          <w:sz w:val="22"/>
          <w:szCs w:val="22"/>
        </w:rPr>
        <w:t xml:space="preserve"> </w:t>
      </w:r>
      <w:r w:rsidR="002D22C8" w:rsidRPr="002D22C8">
        <w:rPr>
          <w:sz w:val="22"/>
          <w:szCs w:val="22"/>
        </w:rPr>
        <w:t>3GPP TS</w:t>
      </w:r>
      <w:r w:rsidRPr="002D22C8">
        <w:rPr>
          <w:sz w:val="22"/>
          <w:szCs w:val="22"/>
        </w:rPr>
        <w:t xml:space="preserve"> 38.</w:t>
      </w:r>
      <w:r w:rsidRPr="002D22C8">
        <w:rPr>
          <w:sz w:val="22"/>
          <w:szCs w:val="22"/>
        </w:rPr>
        <w:t>213</w:t>
      </w:r>
      <w:r w:rsidR="002D22C8" w:rsidRPr="002D22C8">
        <w:rPr>
          <w:sz w:val="22"/>
          <w:szCs w:val="22"/>
        </w:rPr>
        <w:t>:</w:t>
      </w:r>
      <w:r w:rsidRPr="002D22C8">
        <w:rPr>
          <w:sz w:val="22"/>
          <w:szCs w:val="22"/>
        </w:rPr>
        <w:t xml:space="preserve"> </w:t>
      </w:r>
      <w:r w:rsidR="002D22C8" w:rsidRPr="002D22C8">
        <w:rPr>
          <w:sz w:val="22"/>
          <w:szCs w:val="22"/>
        </w:rPr>
        <w:t>“</w:t>
      </w:r>
      <w:r w:rsidRPr="002D22C8">
        <w:rPr>
          <w:sz w:val="22"/>
          <w:szCs w:val="22"/>
        </w:rPr>
        <w:t>NR; Radio Resource Control (RRC) protocol specification</w:t>
      </w:r>
      <w:r w:rsidR="002D22C8" w:rsidRPr="002D22C8">
        <w:rPr>
          <w:sz w:val="22"/>
          <w:szCs w:val="22"/>
        </w:rPr>
        <w:t>”</w:t>
      </w:r>
      <w:r w:rsidRPr="002D22C8">
        <w:rPr>
          <w:sz w:val="22"/>
          <w:szCs w:val="22"/>
        </w:rPr>
        <w:t xml:space="preserve">. </w:t>
      </w:r>
    </w:p>
    <w:p w14:paraId="711991FD" w14:textId="77777777" w:rsidR="004C638B" w:rsidRDefault="004C638B" w:rsidP="00B81C8E">
      <w:pPr>
        <w:pStyle w:val="2"/>
        <w:rPr>
          <w:sz w:val="22"/>
          <w:lang w:val="en-US"/>
        </w:rPr>
        <w:sectPr w:rsidR="004C638B">
          <w:head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7C99E0B" w14:textId="4B22DE26" w:rsidR="00B85CC9" w:rsidRPr="009B7E71" w:rsidRDefault="009B7E71" w:rsidP="009B7E71">
      <w:pPr>
        <w:pStyle w:val="1"/>
        <w:tabs>
          <w:tab w:val="left" w:pos="432"/>
        </w:tabs>
        <w:spacing w:after="120"/>
        <w:ind w:left="0" w:firstLine="0"/>
      </w:pPr>
      <w:r>
        <w:lastRenderedPageBreak/>
        <w:t>Annex</w:t>
      </w:r>
    </w:p>
    <w:p w14:paraId="4EA345DB" w14:textId="115671BC" w:rsidR="00B81C8E" w:rsidRPr="00027209" w:rsidRDefault="00B81C8E" w:rsidP="00B81C8E">
      <w:pPr>
        <w:pStyle w:val="2"/>
        <w:rPr>
          <w:sz w:val="22"/>
          <w:lang w:val="en-US"/>
        </w:rPr>
      </w:pPr>
      <w:r w:rsidRPr="00027209">
        <w:rPr>
          <w:sz w:val="22"/>
          <w:lang w:val="en-US"/>
        </w:rPr>
        <w:t>Text proposal for TS 38.</w:t>
      </w:r>
      <w:r>
        <w:rPr>
          <w:sz w:val="22"/>
          <w:lang w:val="en-US"/>
        </w:rPr>
        <w:t>331</w:t>
      </w:r>
      <w:r w:rsidRPr="00027209">
        <w:rPr>
          <w:sz w:val="22"/>
          <w:lang w:val="en-US"/>
        </w:rPr>
        <w:t>:</w:t>
      </w:r>
    </w:p>
    <w:p w14:paraId="186C4AB4" w14:textId="77777777" w:rsidR="00C41141" w:rsidRPr="00FC0971" w:rsidRDefault="00C41141" w:rsidP="00C4114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536B918" w14:textId="77777777" w:rsidR="00B85CC9" w:rsidRDefault="004E3CA3" w:rsidP="00B85CC9">
      <w:pPr>
        <w:pStyle w:val="4"/>
        <w:rPr>
          <w:rFonts w:eastAsia="宋体"/>
          <w:lang w:eastAsia="ja-JP"/>
        </w:rPr>
      </w:pPr>
      <w:bookmarkStart w:id="7" w:name="_Toc100930226"/>
      <w:bookmarkStart w:id="8" w:name="_Toc60777314"/>
      <w:bookmarkStart w:id="9" w:name="_Hlk54216005"/>
      <w:r>
        <w:t>–</w:t>
      </w:r>
      <w:bookmarkStart w:id="10" w:name="_Toc100930302"/>
      <w:bookmarkStart w:id="11" w:name="_Toc60777385"/>
      <w:bookmarkEnd w:id="7"/>
      <w:bookmarkEnd w:id="8"/>
      <w:r w:rsidR="00B85CC9">
        <w:rPr>
          <w:rFonts w:eastAsia="宋体"/>
        </w:rPr>
        <w:t>–</w:t>
      </w:r>
      <w:r w:rsidR="00B85CC9">
        <w:rPr>
          <w:rFonts w:eastAsia="宋体"/>
        </w:rPr>
        <w:tab/>
      </w:r>
      <w:r w:rsidR="00B85CC9">
        <w:rPr>
          <w:rFonts w:eastAsia="宋体"/>
          <w:i/>
        </w:rPr>
        <w:t>SI-</w:t>
      </w:r>
      <w:proofErr w:type="spellStart"/>
      <w:r w:rsidR="00B85CC9">
        <w:rPr>
          <w:rFonts w:eastAsia="宋体"/>
          <w:i/>
        </w:rPr>
        <w:t>RequestConfig</w:t>
      </w:r>
      <w:bookmarkEnd w:id="10"/>
      <w:bookmarkEnd w:id="11"/>
      <w:proofErr w:type="spellEnd"/>
    </w:p>
    <w:p w14:paraId="7F67CD05" w14:textId="77777777" w:rsidR="00B85CC9" w:rsidRDefault="00B85CC9" w:rsidP="00B85CC9">
      <w:pPr>
        <w:rPr>
          <w:rFonts w:eastAsia="宋体"/>
        </w:rPr>
      </w:pPr>
      <w:r>
        <w:t xml:space="preserve">The IE </w:t>
      </w:r>
      <w:r>
        <w:rPr>
          <w:i/>
        </w:rPr>
        <w:t>SI-</w:t>
      </w:r>
      <w:proofErr w:type="spellStart"/>
      <w:r>
        <w:rPr>
          <w:i/>
        </w:rPr>
        <w:t>RequestConfig</w:t>
      </w:r>
      <w:proofErr w:type="spellEnd"/>
      <w:r>
        <w:rPr>
          <w:i/>
        </w:rPr>
        <w:t xml:space="preserve"> </w:t>
      </w:r>
      <w:r>
        <w:t>contains configuration for Msg1 based SI request.</w:t>
      </w:r>
    </w:p>
    <w:p w14:paraId="4C3129F5" w14:textId="77777777" w:rsidR="00B85CC9" w:rsidRDefault="00B85CC9" w:rsidP="00B85CC9">
      <w:pPr>
        <w:pStyle w:val="TH"/>
        <w:rPr>
          <w:rFonts w:eastAsia="Times New Roman"/>
        </w:rPr>
      </w:pPr>
      <w:r>
        <w:rPr>
          <w:bCs/>
          <w:i/>
          <w:iCs/>
        </w:rPr>
        <w:t>SI-</w:t>
      </w:r>
      <w:proofErr w:type="spellStart"/>
      <w:r>
        <w:rPr>
          <w:bCs/>
          <w:i/>
          <w:iCs/>
        </w:rPr>
        <w:t>RequestConfig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14:paraId="152380A3" w14:textId="77777777" w:rsidR="00B85CC9" w:rsidRDefault="00B85CC9" w:rsidP="00B85CC9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E0A9E85" w14:textId="77777777" w:rsidR="00B85CC9" w:rsidRDefault="00B85CC9" w:rsidP="00B85CC9">
      <w:pPr>
        <w:pStyle w:val="PL"/>
        <w:rPr>
          <w:color w:val="808080"/>
        </w:rPr>
      </w:pPr>
      <w:r>
        <w:rPr>
          <w:color w:val="808080"/>
        </w:rPr>
        <w:t>-- TAG–SI-REQUESTCONFIG-START</w:t>
      </w:r>
    </w:p>
    <w:p w14:paraId="48701BB9" w14:textId="77777777" w:rsidR="00B85CC9" w:rsidRDefault="00B85CC9" w:rsidP="00B85CC9">
      <w:pPr>
        <w:pStyle w:val="PL"/>
      </w:pPr>
    </w:p>
    <w:p w14:paraId="0FE46605" w14:textId="77777777" w:rsidR="00B85CC9" w:rsidRDefault="00B85CC9" w:rsidP="00B85CC9">
      <w:pPr>
        <w:pStyle w:val="PL"/>
      </w:pPr>
      <w:r>
        <w:t xml:space="preserve">SI-RequestConfig ::=                </w:t>
      </w:r>
      <w:r>
        <w:rPr>
          <w:color w:val="993366"/>
        </w:rPr>
        <w:t>SEQUENCE</w:t>
      </w:r>
      <w:r>
        <w:t xml:space="preserve"> {</w:t>
      </w:r>
    </w:p>
    <w:p w14:paraId="482A912D" w14:textId="77777777" w:rsidR="00B85CC9" w:rsidRDefault="00B85CC9" w:rsidP="00B85CC9">
      <w:pPr>
        <w:pStyle w:val="PL"/>
      </w:pPr>
      <w:r>
        <w:t xml:space="preserve">    rach-OccasionsSI                    </w:t>
      </w:r>
      <w:r>
        <w:rPr>
          <w:color w:val="993366"/>
        </w:rPr>
        <w:t>SEQUENCE</w:t>
      </w:r>
      <w:r>
        <w:t xml:space="preserve"> {</w:t>
      </w:r>
    </w:p>
    <w:p w14:paraId="24105081" w14:textId="77777777" w:rsidR="00B85CC9" w:rsidRDefault="00B85CC9" w:rsidP="00B85CC9">
      <w:pPr>
        <w:pStyle w:val="PL"/>
      </w:pPr>
      <w:r>
        <w:t xml:space="preserve">        rach-ConfigSI                       RACH-ConfigGeneric,</w:t>
      </w:r>
    </w:p>
    <w:p w14:paraId="20ED2095" w14:textId="77777777" w:rsidR="00B85CC9" w:rsidRDefault="00B85CC9" w:rsidP="00B85CC9">
      <w:pPr>
        <w:pStyle w:val="PL"/>
      </w:pPr>
      <w:r>
        <w:t xml:space="preserve">        ssb-perRACH-Occasion                </w:t>
      </w:r>
      <w:r>
        <w:rPr>
          <w:color w:val="993366"/>
        </w:rPr>
        <w:t>ENUMERATED</w:t>
      </w:r>
      <w:r>
        <w:t xml:space="preserve"> {oneEighth, oneFourth, oneHalf, one, two, four, eight, sixteen}</w:t>
      </w:r>
    </w:p>
    <w:p w14:paraId="4407C50D" w14:textId="77777777" w:rsidR="00B85CC9" w:rsidRDefault="00B85CC9" w:rsidP="00B85CC9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91F6427" w14:textId="77777777" w:rsidR="00B85CC9" w:rsidRDefault="00B85CC9" w:rsidP="00B85CC9">
      <w:pPr>
        <w:pStyle w:val="PL"/>
        <w:rPr>
          <w:color w:val="808080"/>
        </w:rPr>
      </w:pPr>
      <w:r>
        <w:t xml:space="preserve">    si-RequestPeriod                    </w:t>
      </w:r>
      <w:r>
        <w:rPr>
          <w:color w:val="993366"/>
        </w:rPr>
        <w:t>ENUMERATED</w:t>
      </w:r>
      <w:r>
        <w:t xml:space="preserve"> {one, two, four, six, eight, ten, twelve, sixteen}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452239B" w14:textId="77777777" w:rsidR="00B85CC9" w:rsidRDefault="00B85CC9" w:rsidP="00B85CC9">
      <w:pPr>
        <w:pStyle w:val="PL"/>
      </w:pPr>
      <w:r>
        <w:t xml:space="preserve">    si-RequestResources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(1..maxSI-Message))</w:t>
      </w:r>
      <w:r>
        <w:rPr>
          <w:color w:val="993366"/>
        </w:rPr>
        <w:t xml:space="preserve"> OF</w:t>
      </w:r>
      <w:r>
        <w:t xml:space="preserve"> SI-RequestResources</w:t>
      </w:r>
    </w:p>
    <w:p w14:paraId="1E2CB978" w14:textId="77777777" w:rsidR="00B85CC9" w:rsidRDefault="00B85CC9" w:rsidP="00B85CC9">
      <w:pPr>
        <w:pStyle w:val="PL"/>
      </w:pPr>
      <w:r>
        <w:t>}</w:t>
      </w:r>
    </w:p>
    <w:p w14:paraId="34D3E100" w14:textId="77777777" w:rsidR="00B85CC9" w:rsidRDefault="00B85CC9" w:rsidP="00B85CC9">
      <w:pPr>
        <w:pStyle w:val="PL"/>
      </w:pPr>
    </w:p>
    <w:p w14:paraId="3F6B7D83" w14:textId="77777777" w:rsidR="00B85CC9" w:rsidRDefault="00B85CC9" w:rsidP="00B85CC9">
      <w:pPr>
        <w:pStyle w:val="PL"/>
      </w:pPr>
      <w:r>
        <w:t xml:space="preserve">SI-RequestResources ::=             </w:t>
      </w:r>
      <w:r>
        <w:rPr>
          <w:color w:val="993366"/>
        </w:rPr>
        <w:t>SEQUENCE</w:t>
      </w:r>
      <w:r>
        <w:t xml:space="preserve"> {</w:t>
      </w:r>
    </w:p>
    <w:p w14:paraId="19BAF37E" w14:textId="77777777" w:rsidR="00B85CC9" w:rsidRDefault="00B85CC9" w:rsidP="00B85CC9">
      <w:pPr>
        <w:pStyle w:val="PL"/>
      </w:pPr>
      <w:r>
        <w:t xml:space="preserve">    ra-PreambleStartIndex               </w:t>
      </w:r>
      <w:r>
        <w:rPr>
          <w:color w:val="993366"/>
        </w:rPr>
        <w:t>INTEGER</w:t>
      </w:r>
      <w:r>
        <w:t xml:space="preserve"> (0..63),</w:t>
      </w:r>
    </w:p>
    <w:p w14:paraId="341BE7A4" w14:textId="77777777" w:rsidR="00B85CC9" w:rsidRDefault="00B85CC9" w:rsidP="00B85CC9">
      <w:pPr>
        <w:pStyle w:val="PL"/>
        <w:rPr>
          <w:color w:val="808080"/>
        </w:rPr>
      </w:pPr>
      <w:r>
        <w:t xml:space="preserve">    ra-AssociationPeriodIndex           </w:t>
      </w:r>
      <w:r>
        <w:rPr>
          <w:color w:val="993366"/>
        </w:rPr>
        <w:t>INTEGER</w:t>
      </w:r>
      <w:r>
        <w:t xml:space="preserve"> (0..15)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D924144" w14:textId="77777777" w:rsidR="00B85CC9" w:rsidRDefault="00B85CC9" w:rsidP="00B85CC9">
      <w:pPr>
        <w:pStyle w:val="PL"/>
        <w:rPr>
          <w:color w:val="808080"/>
        </w:rPr>
      </w:pPr>
      <w:r>
        <w:t xml:space="preserve">    ra-ssb-OccasionMaskIndex            </w:t>
      </w:r>
      <w:r>
        <w:rPr>
          <w:color w:val="993366"/>
        </w:rPr>
        <w:t>INTEGER</w:t>
      </w:r>
      <w:r>
        <w:t xml:space="preserve"> (0..15)    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5EDE9A81" w14:textId="77777777" w:rsidR="00B85CC9" w:rsidRDefault="00B85CC9" w:rsidP="00B85CC9">
      <w:pPr>
        <w:pStyle w:val="PL"/>
      </w:pPr>
      <w:r>
        <w:t>}</w:t>
      </w:r>
    </w:p>
    <w:p w14:paraId="1CDA27AC" w14:textId="77777777" w:rsidR="00B85CC9" w:rsidRDefault="00B85CC9" w:rsidP="00B85CC9">
      <w:pPr>
        <w:pStyle w:val="PL"/>
      </w:pPr>
    </w:p>
    <w:p w14:paraId="7830BF08" w14:textId="77777777" w:rsidR="00B85CC9" w:rsidRDefault="00B85CC9" w:rsidP="00B85CC9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011D960A" w14:textId="77777777" w:rsidR="00B85CC9" w:rsidRDefault="00B85CC9" w:rsidP="00B85CC9">
      <w:pPr>
        <w:pStyle w:val="PL"/>
        <w:rPr>
          <w:color w:val="808080"/>
        </w:rPr>
      </w:pPr>
      <w:r>
        <w:rPr>
          <w:color w:val="808080"/>
        </w:rPr>
        <w:t>-- TAG–SI-REQUESTCONFIG-STOP</w:t>
      </w:r>
    </w:p>
    <w:p w14:paraId="6711A21F" w14:textId="77777777" w:rsidR="00B85CC9" w:rsidRDefault="00B85CC9" w:rsidP="00B85CC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85CC9" w14:paraId="5B5B9930" w14:textId="77777777" w:rsidTr="00B8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6AB6" w14:textId="77777777" w:rsidR="00B85CC9" w:rsidRDefault="00B85CC9">
            <w:pPr>
              <w:pStyle w:val="TAH"/>
              <w:rPr>
                <w:szCs w:val="22"/>
              </w:rPr>
            </w:pPr>
            <w:r>
              <w:rPr>
                <w:i/>
                <w:szCs w:val="22"/>
              </w:rPr>
              <w:lastRenderedPageBreak/>
              <w:t>SI-</w:t>
            </w:r>
            <w:proofErr w:type="spellStart"/>
            <w:r>
              <w:rPr>
                <w:i/>
                <w:szCs w:val="22"/>
              </w:rPr>
              <w:t>RequestConfig</w:t>
            </w:r>
            <w:proofErr w:type="spellEnd"/>
            <w:r>
              <w:rPr>
                <w:i/>
                <w:szCs w:val="22"/>
              </w:rPr>
              <w:t xml:space="preserve"> </w:t>
            </w:r>
            <w:r>
              <w:rPr>
                <w:szCs w:val="22"/>
              </w:rPr>
              <w:t>field descriptions</w:t>
            </w:r>
          </w:p>
        </w:tc>
      </w:tr>
      <w:tr w:rsidR="00B85CC9" w14:paraId="2C8D25AA" w14:textId="77777777" w:rsidTr="00B8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B4CE" w14:textId="77777777" w:rsidR="00B85CC9" w:rsidRDefault="00B85CC9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rach-OccasionsSI</w:t>
            </w:r>
            <w:proofErr w:type="spellEnd"/>
          </w:p>
          <w:p w14:paraId="6FF53207" w14:textId="77777777" w:rsidR="00B85CC9" w:rsidRDefault="00B85CC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Configuration of dedicated RACH Occasions for SI. If the field is absent, the UE uses the corresponding parameters configured in </w:t>
            </w:r>
            <w:proofErr w:type="spellStart"/>
            <w:r>
              <w:rPr>
                <w:i/>
                <w:szCs w:val="22"/>
              </w:rPr>
              <w:t>rach-ConfigCommon</w:t>
            </w:r>
            <w:proofErr w:type="spellEnd"/>
            <w:r>
              <w:rPr>
                <w:szCs w:val="22"/>
              </w:rPr>
              <w:t xml:space="preserve"> of the initial uplink BWP.</w:t>
            </w:r>
          </w:p>
        </w:tc>
      </w:tr>
      <w:tr w:rsidR="00B85CC9" w14:paraId="197080FE" w14:textId="77777777" w:rsidTr="00B8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AC9F" w14:textId="77777777" w:rsidR="00B85CC9" w:rsidRDefault="00B85CC9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si-RequestPeriod</w:t>
            </w:r>
            <w:proofErr w:type="spellEnd"/>
          </w:p>
          <w:p w14:paraId="6EED1CA3" w14:textId="6A0761CF" w:rsidR="00AA76F2" w:rsidRPr="0046541F" w:rsidRDefault="00B85CC9" w:rsidP="0046541F">
            <w:pPr>
              <w:pStyle w:val="TAL"/>
              <w:rPr>
                <w:lang w:eastAsia="sv-SE"/>
              </w:rPr>
            </w:pPr>
            <w:r>
              <w:rPr>
                <w:szCs w:val="22"/>
              </w:rPr>
              <w:t xml:space="preserve">Periodicity of the </w:t>
            </w:r>
            <w:r>
              <w:rPr>
                <w:i/>
                <w:szCs w:val="22"/>
              </w:rPr>
              <w:t>SI-</w:t>
            </w:r>
            <w:proofErr w:type="spellStart"/>
            <w:r>
              <w:rPr>
                <w:i/>
                <w:szCs w:val="22"/>
              </w:rPr>
              <w:t>Request</w:t>
            </w:r>
            <w:ins w:id="12" w:author="vivo (Stephen)" w:date="2022-08-09T16:16:00Z">
              <w:r w:rsidR="00E750B0">
                <w:rPr>
                  <w:i/>
                  <w:szCs w:val="22"/>
                </w:rPr>
                <w:t>Config</w:t>
              </w:r>
            </w:ins>
            <w:proofErr w:type="spellEnd"/>
            <w:del w:id="13" w:author="vivo (Stephen)" w:date="2022-08-09T16:16:00Z">
              <w:r w:rsidDel="00E750B0">
                <w:rPr>
                  <w:szCs w:val="22"/>
                </w:rPr>
                <w:delText xml:space="preserve"> configuration</w:delText>
              </w:r>
            </w:del>
            <w:r>
              <w:rPr>
                <w:szCs w:val="22"/>
              </w:rPr>
              <w:t xml:space="preserve"> in number of association periods</w:t>
            </w:r>
            <w:ins w:id="14" w:author="vivo (Stephen)" w:date="2022-08-09T16:17:00Z">
              <w:r w:rsidR="00E750B0">
                <w:rPr>
                  <w:szCs w:val="22"/>
                </w:rPr>
                <w:t xml:space="preserve">, </w:t>
              </w:r>
              <w:r w:rsidR="00E750B0">
                <w:t>starting from frame 0</w:t>
              </w:r>
            </w:ins>
            <w:r>
              <w:rPr>
                <w:szCs w:val="22"/>
              </w:rPr>
              <w:t>.</w:t>
            </w:r>
            <w:ins w:id="15" w:author="vivo (Stephen)" w:date="2022-08-09T16:20:00Z">
              <w:r w:rsidR="00BD5005">
                <w:rPr>
                  <w:szCs w:val="22"/>
                </w:rPr>
                <w:t xml:space="preserve"> </w:t>
              </w:r>
            </w:ins>
            <w:ins w:id="16" w:author="vivo (Stephen)" w:date="2022-08-09T17:45:00Z">
              <w:r w:rsidR="00D37A11">
                <w:rPr>
                  <w:lang w:eastAsia="sv-SE"/>
                </w:rPr>
                <w:t xml:space="preserve">Network ensures </w:t>
              </w:r>
            </w:ins>
            <w:ins w:id="17" w:author="vivo (Stephen)" w:date="2022-08-09T19:16:00Z">
              <w:r w:rsidR="00AA76F2">
                <w:rPr>
                  <w:szCs w:val="22"/>
                  <w:lang w:eastAsia="sv-SE"/>
                </w:rPr>
                <w:t xml:space="preserve">the configured period is restricted to be a </w:t>
              </w:r>
            </w:ins>
            <m:oMath>
              <m:sSup>
                <m:sSupPr>
                  <m:ctrlPr>
                    <w:ins w:id="18" w:author="vivo (Stephen)" w:date="2022-08-09T19:20:00Z">
                      <w:rPr>
                        <w:rFonts w:ascii="Cambria Math" w:eastAsiaTheme="minorEastAsia" w:hAnsi="Times New Roman"/>
                        <w:i/>
                        <w:sz w:val="20"/>
                      </w:rPr>
                    </w:ins>
                  </m:ctrlPr>
                </m:sSupPr>
                <m:e>
                  <m:r>
                    <w:ins w:id="19" w:author="vivo (Stephen)" w:date="2022-08-09T19:20:00Z">
                      <w:rPr>
                        <w:rFonts w:ascii="Cambria Math" w:eastAsiaTheme="minorEastAsia" w:hAnsi="Times New Roman"/>
                        <w:sz w:val="20"/>
                      </w:rPr>
                      <m:t>2</m:t>
                    </w:ins>
                  </m:r>
                </m:e>
                <m:sup>
                  <m:r>
                    <w:ins w:id="20" w:author="vivo (Stephen)" w:date="2022-08-09T19:20:00Z">
                      <w:rPr>
                        <w:rFonts w:ascii="Cambria Math" w:eastAsiaTheme="minorEastAsia" w:hAnsi="Times New Roman"/>
                        <w:sz w:val="20"/>
                      </w:rPr>
                      <m:t>μ</m:t>
                    </w:ins>
                  </m:r>
                </m:sup>
              </m:sSup>
            </m:oMath>
            <w:ins w:id="21" w:author="vivo (Stephen)" w:date="2022-08-09T19:20:00Z">
              <w:r w:rsidR="00AA76F2">
                <w:rPr>
                  <w:rFonts w:eastAsia="宋体" w:hint="eastAsia"/>
                  <w:sz w:val="20"/>
                  <w:lang w:eastAsia="zh-CN"/>
                </w:rPr>
                <w:t xml:space="preserve"> </w:t>
              </w:r>
            </w:ins>
            <w:ins w:id="22" w:author="vivo (Stephen)" w:date="2022-08-09T19:16:00Z">
              <w:r w:rsidR="00AA76F2">
                <w:rPr>
                  <w:szCs w:val="22"/>
                  <w:lang w:eastAsia="sv-SE"/>
                </w:rPr>
                <w:t xml:space="preserve">multiple of </w:t>
              </w:r>
            </w:ins>
            <w:ins w:id="23" w:author="vivo (Stephen)" w:date="2022-08-09T19:25:00Z">
              <w:r w:rsidR="00746185">
                <w:rPr>
                  <w:szCs w:val="22"/>
                  <w:lang w:eastAsia="sv-SE"/>
                </w:rPr>
                <w:t>10ms</w:t>
              </w:r>
            </w:ins>
            <w:ins w:id="24" w:author="vivo (Stephen)" w:date="2022-08-09T19:16:00Z">
              <w:r w:rsidR="00AA76F2">
                <w:rPr>
                  <w:szCs w:val="22"/>
                  <w:lang w:eastAsia="sv-SE"/>
                </w:rPr>
                <w:t xml:space="preserve">, where </w:t>
              </w:r>
            </w:ins>
            <m:oMath>
              <m:r>
                <w:ins w:id="25" w:author="vivo (Stephen)" w:date="2022-08-09T19:26:00Z">
                  <w:rPr>
                    <w:rFonts w:ascii="Cambria Math" w:eastAsiaTheme="minorEastAsia" w:hAnsi="Times New Roman"/>
                    <w:sz w:val="20"/>
                  </w:rPr>
                  <m:t>μ</m:t>
                </w:ins>
              </m:r>
            </m:oMath>
            <w:ins w:id="26" w:author="vivo (Stephen)" w:date="2022-08-09T19:16:00Z">
              <w:r w:rsidR="00AA76F2">
                <w:rPr>
                  <w:szCs w:val="22"/>
                  <w:lang w:eastAsia="sv-SE"/>
                </w:rPr>
                <w:t xml:space="preserve"> is </w:t>
              </w:r>
            </w:ins>
            <w:ins w:id="27" w:author="vivo (Stephen)" w:date="2022-08-09T19:26:00Z">
              <w:r w:rsidR="00746185">
                <w:rPr>
                  <w:szCs w:val="22"/>
                  <w:lang w:eastAsia="sv-SE"/>
                </w:rPr>
                <w:t xml:space="preserve">a </w:t>
              </w:r>
            </w:ins>
            <w:ins w:id="28" w:author="vivo (Stephen)" w:date="2022-08-09T19:27:00Z">
              <w:r w:rsidR="00746185">
                <w:rPr>
                  <w:bCs/>
                  <w:lang w:eastAsia="zh-CN"/>
                </w:rPr>
                <w:t>non-negative integer</w:t>
              </w:r>
            </w:ins>
            <w:ins w:id="29" w:author="vivo (Stephen)" w:date="2022-08-09T19:28:00Z">
              <w:r w:rsidR="006E312A">
                <w:rPr>
                  <w:bCs/>
                  <w:lang w:eastAsia="zh-CN"/>
                </w:rPr>
                <w:t xml:space="preserve"> </w:t>
              </w:r>
            </w:ins>
            <w:ins w:id="30" w:author="vivo (Stephen)" w:date="2022-08-09T19:30:00Z">
              <w:r w:rsidR="0046541F">
                <w:rPr>
                  <w:bCs/>
                  <w:lang w:eastAsia="zh-CN"/>
                </w:rPr>
                <w:t xml:space="preserve">up to the maximum value </w:t>
              </w:r>
            </w:ins>
            <w:ins w:id="31" w:author="vivo (Stephen)" w:date="2022-08-09T19:31:00Z">
              <w:r w:rsidR="0046541F">
                <w:rPr>
                  <w:bCs/>
                  <w:lang w:eastAsia="zh-CN"/>
                </w:rPr>
                <w:t>4</w:t>
              </w:r>
            </w:ins>
            <w:ins w:id="32" w:author="vivo (Stephen)" w:date="2022-08-09T19:16:00Z">
              <w:r w:rsidR="00AA76F2">
                <w:rPr>
                  <w:lang w:eastAsia="sv-SE"/>
                </w:rPr>
                <w:t>.</w:t>
              </w:r>
            </w:ins>
            <w:ins w:id="33" w:author="vivo (Stephen)" w:date="2022-08-09T19:30:00Z">
              <w:r w:rsidR="0046541F">
                <w:rPr>
                  <w:lang w:eastAsia="sv-SE"/>
                </w:rPr>
                <w:t xml:space="preserve"> </w:t>
              </w:r>
            </w:ins>
          </w:p>
        </w:tc>
      </w:tr>
      <w:tr w:rsidR="00B85CC9" w14:paraId="7F851A7A" w14:textId="77777777" w:rsidTr="00B85C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59C8" w14:textId="77777777" w:rsidR="00B85CC9" w:rsidRDefault="00B85CC9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si-RequestResources</w:t>
            </w:r>
            <w:proofErr w:type="spellEnd"/>
          </w:p>
          <w:p w14:paraId="10AE0867" w14:textId="77777777" w:rsidR="00B85CC9" w:rsidRDefault="00B85CC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If there is only one entry in the list, the configuration is used for all SI messages for which </w:t>
            </w:r>
            <w:proofErr w:type="spellStart"/>
            <w:r>
              <w:rPr>
                <w:i/>
                <w:szCs w:val="22"/>
              </w:rPr>
              <w:t>si-BroadcastStatus</w:t>
            </w:r>
            <w:proofErr w:type="spellEnd"/>
            <w:r>
              <w:rPr>
                <w:szCs w:val="22"/>
              </w:rPr>
              <w:t xml:space="preserve"> is set to </w:t>
            </w:r>
            <w:proofErr w:type="spellStart"/>
            <w:r>
              <w:rPr>
                <w:i/>
                <w:szCs w:val="22"/>
              </w:rPr>
              <w:t>notBroadcasting</w:t>
            </w:r>
            <w:proofErr w:type="spellEnd"/>
            <w:r>
              <w:rPr>
                <w:szCs w:val="22"/>
              </w:rPr>
              <w:t>. Otherwise the 1</w:t>
            </w:r>
            <w:r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entry in the list corresponds to the first SI message in </w:t>
            </w:r>
            <w:proofErr w:type="spellStart"/>
            <w:r>
              <w:rPr>
                <w:i/>
                <w:szCs w:val="22"/>
              </w:rPr>
              <w:t>schedulingInfoList</w:t>
            </w:r>
            <w:proofErr w:type="spellEnd"/>
            <w:r>
              <w:rPr>
                <w:szCs w:val="22"/>
              </w:rPr>
              <w:t xml:space="preserve"> for which </w:t>
            </w:r>
            <w:proofErr w:type="spellStart"/>
            <w:r>
              <w:rPr>
                <w:i/>
                <w:szCs w:val="22"/>
              </w:rPr>
              <w:t>si-BroadcastStatus</w:t>
            </w:r>
            <w:proofErr w:type="spellEnd"/>
            <w:r>
              <w:rPr>
                <w:szCs w:val="22"/>
              </w:rPr>
              <w:t xml:space="preserve"> is set to </w:t>
            </w:r>
            <w:proofErr w:type="spellStart"/>
            <w:r>
              <w:rPr>
                <w:i/>
                <w:szCs w:val="22"/>
              </w:rPr>
              <w:t>notBroadcasting</w:t>
            </w:r>
            <w:proofErr w:type="spellEnd"/>
            <w:r>
              <w:rPr>
                <w:szCs w:val="22"/>
              </w:rPr>
              <w:t>, 2</w:t>
            </w:r>
            <w:r>
              <w:rPr>
                <w:szCs w:val="22"/>
                <w:vertAlign w:val="superscript"/>
              </w:rPr>
              <w:t>nd</w:t>
            </w:r>
            <w:r>
              <w:rPr>
                <w:szCs w:val="22"/>
              </w:rPr>
              <w:t xml:space="preserve"> entry in the list corresponds to the second SI message in </w:t>
            </w:r>
            <w:proofErr w:type="spellStart"/>
            <w:r>
              <w:rPr>
                <w:i/>
                <w:szCs w:val="22"/>
              </w:rPr>
              <w:t>schedulingInfoList</w:t>
            </w:r>
            <w:proofErr w:type="spellEnd"/>
            <w:r>
              <w:rPr>
                <w:szCs w:val="22"/>
              </w:rPr>
              <w:t xml:space="preserve"> for which </w:t>
            </w:r>
            <w:proofErr w:type="spellStart"/>
            <w:r>
              <w:rPr>
                <w:i/>
                <w:szCs w:val="22"/>
              </w:rPr>
              <w:t>si-BroadcastStatus</w:t>
            </w:r>
            <w:proofErr w:type="spellEnd"/>
            <w:r>
              <w:rPr>
                <w:szCs w:val="22"/>
              </w:rPr>
              <w:t xml:space="preserve"> is set to </w:t>
            </w:r>
            <w:proofErr w:type="spellStart"/>
            <w:r>
              <w:rPr>
                <w:i/>
                <w:szCs w:val="22"/>
              </w:rPr>
              <w:t>notBroadcasting</w:t>
            </w:r>
            <w:proofErr w:type="spellEnd"/>
            <w:r>
              <w:rPr>
                <w:szCs w:val="22"/>
              </w:rPr>
              <w:t xml:space="preserve"> and so on. Change of </w:t>
            </w:r>
            <w:proofErr w:type="spellStart"/>
            <w:r>
              <w:rPr>
                <w:i/>
                <w:szCs w:val="22"/>
              </w:rPr>
              <w:t>si-RequestResources</w:t>
            </w:r>
            <w:proofErr w:type="spellEnd"/>
            <w:r>
              <w:rPr>
                <w:szCs w:val="22"/>
              </w:rPr>
              <w:t xml:space="preserve"> should not result in system information change notification.</w:t>
            </w:r>
          </w:p>
        </w:tc>
      </w:tr>
    </w:tbl>
    <w:p w14:paraId="3055A9F7" w14:textId="77777777" w:rsidR="00B85CC9" w:rsidRDefault="00B85CC9" w:rsidP="00B85CC9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85CC9" w14:paraId="290F43FE" w14:textId="77777777" w:rsidTr="00B85CC9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3515" w14:textId="77777777" w:rsidR="00B85CC9" w:rsidRDefault="00B85CC9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SI-</w:t>
            </w:r>
            <w:proofErr w:type="spellStart"/>
            <w:r>
              <w:rPr>
                <w:i/>
                <w:szCs w:val="22"/>
                <w:lang w:eastAsia="sv-SE"/>
              </w:rPr>
              <w:t>RequestResources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B85CC9" w14:paraId="6BC1F779" w14:textId="77777777" w:rsidTr="00B85CC9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2730" w14:textId="77777777" w:rsidR="00B85CC9" w:rsidRDefault="00B85CC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ra-AssociationPeriodIndex</w:t>
            </w:r>
            <w:proofErr w:type="spellEnd"/>
          </w:p>
          <w:p w14:paraId="05DC33F5" w14:textId="77777777" w:rsidR="00B85CC9" w:rsidRDefault="00B85CC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Index of the association period in the </w:t>
            </w:r>
            <w:proofErr w:type="spellStart"/>
            <w:r>
              <w:rPr>
                <w:szCs w:val="22"/>
                <w:lang w:eastAsia="sv-SE"/>
              </w:rPr>
              <w:t>si-RequestPeriod</w:t>
            </w:r>
            <w:proofErr w:type="spellEnd"/>
            <w:r>
              <w:rPr>
                <w:szCs w:val="22"/>
                <w:lang w:eastAsia="sv-SE"/>
              </w:rPr>
              <w:t xml:space="preserve"> in which the UE can send the SI request for SI message(s) corresponding to this </w:t>
            </w:r>
            <w:r>
              <w:rPr>
                <w:i/>
                <w:szCs w:val="22"/>
                <w:lang w:eastAsia="sv-SE"/>
              </w:rPr>
              <w:t>SI-</w:t>
            </w:r>
            <w:proofErr w:type="spellStart"/>
            <w:r>
              <w:rPr>
                <w:i/>
                <w:szCs w:val="22"/>
                <w:lang w:eastAsia="sv-SE"/>
              </w:rPr>
              <w:t>RequestResources</w:t>
            </w:r>
            <w:proofErr w:type="spellEnd"/>
            <w:r>
              <w:rPr>
                <w:szCs w:val="22"/>
                <w:lang w:eastAsia="sv-SE"/>
              </w:rPr>
              <w:t xml:space="preserve">, using the preambles indicated by </w:t>
            </w:r>
            <w:proofErr w:type="spellStart"/>
            <w:r>
              <w:rPr>
                <w:i/>
                <w:szCs w:val="22"/>
                <w:lang w:eastAsia="sv-SE"/>
              </w:rPr>
              <w:t>ra-PreambleStartIndex</w:t>
            </w:r>
            <w:proofErr w:type="spell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szCs w:val="22"/>
                <w:lang w:eastAsia="sv-SE"/>
              </w:rPr>
              <w:t>rach</w:t>
            </w:r>
            <w:proofErr w:type="spellEnd"/>
            <w:r>
              <w:rPr>
                <w:szCs w:val="22"/>
                <w:lang w:eastAsia="sv-SE"/>
              </w:rPr>
              <w:t xml:space="preserve"> occasions indicated by </w:t>
            </w:r>
            <w:proofErr w:type="spellStart"/>
            <w:r>
              <w:rPr>
                <w:i/>
                <w:szCs w:val="22"/>
                <w:lang w:eastAsia="sv-SE"/>
              </w:rPr>
              <w:t>ra-ssb-OccasionMaskIndex</w:t>
            </w:r>
            <w:proofErr w:type="spellEnd"/>
            <w:r>
              <w:rPr>
                <w:szCs w:val="22"/>
                <w:lang w:eastAsia="sv-SE"/>
              </w:rPr>
              <w:t>.</w:t>
            </w:r>
          </w:p>
        </w:tc>
      </w:tr>
      <w:tr w:rsidR="00B85CC9" w14:paraId="49DEDAF7" w14:textId="77777777" w:rsidTr="00B85CC9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C303" w14:textId="77777777" w:rsidR="00B85CC9" w:rsidRDefault="00B85CC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ra-PreambleStartIndex</w:t>
            </w:r>
            <w:proofErr w:type="spellEnd"/>
          </w:p>
          <w:p w14:paraId="28290CDA" w14:textId="77777777" w:rsidR="00B85CC9" w:rsidRDefault="00B85CC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If N SSBs are associated with a RACH occasion, where N &gt; = 1, for the </w:t>
            </w:r>
            <w:proofErr w:type="spellStart"/>
            <w:r>
              <w:rPr>
                <w:szCs w:val="22"/>
                <w:lang w:eastAsia="sv-SE"/>
              </w:rPr>
              <w:t>i-th</w:t>
            </w:r>
            <w:proofErr w:type="spellEnd"/>
            <w:r>
              <w:rPr>
                <w:szCs w:val="22"/>
                <w:lang w:eastAsia="sv-SE"/>
              </w:rPr>
              <w:t xml:space="preserve"> SSB (</w:t>
            </w:r>
            <w:proofErr w:type="spellStart"/>
            <w:r>
              <w:rPr>
                <w:szCs w:val="22"/>
                <w:lang w:eastAsia="sv-SE"/>
              </w:rPr>
              <w:t>i</w:t>
            </w:r>
            <w:proofErr w:type="spellEnd"/>
            <w:r>
              <w:rPr>
                <w:szCs w:val="22"/>
                <w:lang w:eastAsia="sv-SE"/>
              </w:rPr>
              <w:t xml:space="preserve">=0, …, N-1) the preamble with preamble index = </w:t>
            </w:r>
            <w:proofErr w:type="spellStart"/>
            <w:r>
              <w:rPr>
                <w:i/>
                <w:szCs w:val="22"/>
                <w:lang w:eastAsia="sv-SE"/>
              </w:rPr>
              <w:t>ra-PreambleStartIndex</w:t>
            </w:r>
            <w:proofErr w:type="spellEnd"/>
            <w:r>
              <w:rPr>
                <w:szCs w:val="22"/>
                <w:lang w:eastAsia="sv-SE"/>
              </w:rPr>
              <w:t xml:space="preserve"> + </w:t>
            </w:r>
            <w:proofErr w:type="spellStart"/>
            <w:r>
              <w:rPr>
                <w:szCs w:val="22"/>
                <w:lang w:eastAsia="sv-SE"/>
              </w:rPr>
              <w:t>i</w:t>
            </w:r>
            <w:proofErr w:type="spellEnd"/>
            <w:r>
              <w:rPr>
                <w:szCs w:val="22"/>
                <w:lang w:eastAsia="sv-SE"/>
              </w:rPr>
              <w:t xml:space="preserve"> is used for SI request; For N &lt; 1, the preamble with preamble index = </w:t>
            </w:r>
            <w:proofErr w:type="spellStart"/>
            <w:r>
              <w:rPr>
                <w:i/>
                <w:szCs w:val="22"/>
                <w:lang w:eastAsia="sv-SE"/>
              </w:rPr>
              <w:t>ra-PreambleStartIndex</w:t>
            </w:r>
            <w:proofErr w:type="spellEnd"/>
            <w:r>
              <w:rPr>
                <w:szCs w:val="22"/>
                <w:lang w:eastAsia="sv-SE"/>
              </w:rPr>
              <w:t xml:space="preserve"> is used for SI request.</w:t>
            </w:r>
          </w:p>
        </w:tc>
      </w:tr>
    </w:tbl>
    <w:bookmarkEnd w:id="9"/>
    <w:p w14:paraId="7BAB8D8F" w14:textId="5A7ADF66" w:rsidR="00C41141" w:rsidRPr="00FC0971" w:rsidRDefault="00B85CC9" w:rsidP="00C4114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OF the </w:t>
      </w:r>
      <w:r w:rsidR="00C41141" w:rsidRPr="004E1C92">
        <w:rPr>
          <w:rFonts w:ascii="Times New Roman" w:hAnsi="Times New Roman" w:cs="Times New Roman"/>
          <w:lang w:val="en-US"/>
        </w:rPr>
        <w:t>CHANGE</w:t>
      </w:r>
    </w:p>
    <w:p w14:paraId="2B9BECBA" w14:textId="77777777" w:rsidR="00C26507" w:rsidRPr="00B81C8E" w:rsidRDefault="00C26507" w:rsidP="00B81C8E">
      <w:pPr>
        <w:rPr>
          <w:lang w:val="en-US" w:eastAsia="ko-KR"/>
        </w:rPr>
      </w:pPr>
    </w:p>
    <w:sectPr w:rsidR="00C26507" w:rsidRPr="00B81C8E" w:rsidSect="004C638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C2DCB" w14:textId="77777777" w:rsidR="00F75EB5" w:rsidRDefault="00F75EB5">
      <w:r>
        <w:separator/>
      </w:r>
    </w:p>
  </w:endnote>
  <w:endnote w:type="continuationSeparator" w:id="0">
    <w:p w14:paraId="6972F163" w14:textId="77777777" w:rsidR="00F75EB5" w:rsidRDefault="00F75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10862" w14:textId="77777777" w:rsidR="00F75EB5" w:rsidRDefault="00F75EB5">
      <w:r>
        <w:separator/>
      </w:r>
    </w:p>
  </w:footnote>
  <w:footnote w:type="continuationSeparator" w:id="0">
    <w:p w14:paraId="499DAA6F" w14:textId="77777777" w:rsidR="00F75EB5" w:rsidRDefault="00F75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AF1DC4" w:rsidRDefault="00AF1D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C9F14D"/>
    <w:multiLevelType w:val="multilevel"/>
    <w:tmpl w:val="80C9F1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9533869F"/>
    <w:multiLevelType w:val="singleLevel"/>
    <w:tmpl w:val="953386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F0FDC50"/>
    <w:multiLevelType w:val="singleLevel"/>
    <w:tmpl w:val="9F0FDC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0B69603"/>
    <w:multiLevelType w:val="multilevel"/>
    <w:tmpl w:val="C0B696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DEEF56B5"/>
    <w:multiLevelType w:val="multilevel"/>
    <w:tmpl w:val="DEEF56B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6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8E266BC"/>
    <w:multiLevelType w:val="hybridMultilevel"/>
    <w:tmpl w:val="4942ECD8"/>
    <w:lvl w:ilvl="0" w:tplc="528EA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0255C2"/>
    <w:multiLevelType w:val="hybridMultilevel"/>
    <w:tmpl w:val="9EE66A44"/>
    <w:lvl w:ilvl="0" w:tplc="1D22E4FE">
      <w:start w:val="1"/>
      <w:numFmt w:val="decimal"/>
      <w:lvlText w:val="%1)"/>
      <w:lvlJc w:val="left"/>
      <w:pPr>
        <w:ind w:left="840" w:hanging="420"/>
      </w:pPr>
      <w:rPr>
        <w:sz w:val="2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18482FFE"/>
    <w:multiLevelType w:val="hybridMultilevel"/>
    <w:tmpl w:val="FE1E8A0C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000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2B48E"/>
    <w:multiLevelType w:val="multilevel"/>
    <w:tmpl w:val="1D22B48E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9E3D3A"/>
    <w:multiLevelType w:val="hybridMultilevel"/>
    <w:tmpl w:val="3D683262"/>
    <w:lvl w:ilvl="0" w:tplc="04090009">
      <w:start w:val="1"/>
      <w:numFmt w:val="bullet"/>
      <w:lvlText w:val=""/>
      <w:lvlJc w:val="left"/>
      <w:pPr>
        <w:ind w:left="5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8" w:hanging="420"/>
      </w:pPr>
      <w:rPr>
        <w:rFonts w:ascii="Wingdings" w:hAnsi="Wingdings" w:hint="default"/>
      </w:rPr>
    </w:lvl>
  </w:abstractNum>
  <w:abstractNum w:abstractNumId="13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43287"/>
    <w:multiLevelType w:val="hybridMultilevel"/>
    <w:tmpl w:val="6302C24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E5121DA"/>
    <w:multiLevelType w:val="singleLevel"/>
    <w:tmpl w:val="2E512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9140558"/>
    <w:multiLevelType w:val="hybridMultilevel"/>
    <w:tmpl w:val="8646D3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6A1BC7"/>
    <w:multiLevelType w:val="multilevel"/>
    <w:tmpl w:val="DE865AB0"/>
    <w:lvl w:ilvl="0">
      <w:start w:val="2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sz w:val="24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9" w15:restartNumberingAfterBreak="0">
    <w:nsid w:val="46E45D2A"/>
    <w:multiLevelType w:val="hybridMultilevel"/>
    <w:tmpl w:val="A950F9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076FAB"/>
    <w:multiLevelType w:val="hybridMultilevel"/>
    <w:tmpl w:val="AA147582"/>
    <w:lvl w:ilvl="0" w:tplc="FE0A7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9875AE"/>
    <w:multiLevelType w:val="hybridMultilevel"/>
    <w:tmpl w:val="C82834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FEE91D"/>
    <w:multiLevelType w:val="singleLevel"/>
    <w:tmpl w:val="59FEE9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7240BC"/>
    <w:multiLevelType w:val="hybridMultilevel"/>
    <w:tmpl w:val="425886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AE5B59"/>
    <w:multiLevelType w:val="hybridMultilevel"/>
    <w:tmpl w:val="5F7A6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C68704B"/>
    <w:multiLevelType w:val="multilevel"/>
    <w:tmpl w:val="9C12C3C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24"/>
  </w:num>
  <w:num w:numId="2">
    <w:abstractNumId w:val="21"/>
  </w:num>
  <w:num w:numId="3">
    <w:abstractNumId w:val="5"/>
  </w:num>
  <w:num w:numId="4">
    <w:abstractNumId w:val="6"/>
  </w:num>
  <w:num w:numId="5">
    <w:abstractNumId w:val="25"/>
  </w:num>
  <w:num w:numId="6">
    <w:abstractNumId w:val="10"/>
  </w:num>
  <w:num w:numId="7">
    <w:abstractNumId w:val="22"/>
  </w:num>
  <w:num w:numId="8">
    <w:abstractNumId w:val="7"/>
  </w:num>
  <w:num w:numId="9">
    <w:abstractNumId w:val="23"/>
  </w:num>
  <w:num w:numId="10">
    <w:abstractNumId w:val="4"/>
  </w:num>
  <w:num w:numId="11">
    <w:abstractNumId w:val="11"/>
  </w:num>
  <w:num w:numId="12">
    <w:abstractNumId w:val="2"/>
  </w:num>
  <w:num w:numId="13">
    <w:abstractNumId w:val="0"/>
  </w:num>
  <w:num w:numId="14">
    <w:abstractNumId w:val="15"/>
  </w:num>
  <w:num w:numId="15">
    <w:abstractNumId w:val="27"/>
  </w:num>
  <w:num w:numId="16">
    <w:abstractNumId w:val="1"/>
  </w:num>
  <w:num w:numId="17">
    <w:abstractNumId w:val="20"/>
  </w:num>
  <w:num w:numId="18">
    <w:abstractNumId w:val="14"/>
  </w:num>
  <w:num w:numId="19">
    <w:abstractNumId w:val="16"/>
  </w:num>
  <w:num w:numId="20">
    <w:abstractNumId w:val="3"/>
  </w:num>
  <w:num w:numId="21">
    <w:abstractNumId w:val="13"/>
  </w:num>
  <w:num w:numId="22">
    <w:abstractNumId w:val="28"/>
  </w:num>
  <w:num w:numId="23">
    <w:abstractNumId w:val="26"/>
  </w:num>
  <w:num w:numId="24">
    <w:abstractNumId w:val="17"/>
  </w:num>
  <w:num w:numId="25">
    <w:abstractNumId w:val="12"/>
  </w:num>
  <w:num w:numId="26">
    <w:abstractNumId w:val="19"/>
  </w:num>
  <w:num w:numId="27">
    <w:abstractNumId w:val="24"/>
  </w:num>
  <w:num w:numId="28">
    <w:abstractNumId w:val="18"/>
  </w:num>
  <w:num w:numId="29">
    <w:abstractNumId w:val="9"/>
  </w:num>
  <w:num w:numId="30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mwsKwFALG40FotAAAA"/>
  </w:docVars>
  <w:rsids>
    <w:rsidRoot w:val="00635E11"/>
    <w:rsid w:val="00000229"/>
    <w:rsid w:val="000005D3"/>
    <w:rsid w:val="0000080F"/>
    <w:rsid w:val="0000095C"/>
    <w:rsid w:val="0000128A"/>
    <w:rsid w:val="00001CF6"/>
    <w:rsid w:val="00001D17"/>
    <w:rsid w:val="00002419"/>
    <w:rsid w:val="00002804"/>
    <w:rsid w:val="00003566"/>
    <w:rsid w:val="00004255"/>
    <w:rsid w:val="00004516"/>
    <w:rsid w:val="00004A21"/>
    <w:rsid w:val="00004FAA"/>
    <w:rsid w:val="0000503A"/>
    <w:rsid w:val="0000525B"/>
    <w:rsid w:val="00005F4F"/>
    <w:rsid w:val="000065DA"/>
    <w:rsid w:val="00006676"/>
    <w:rsid w:val="00006969"/>
    <w:rsid w:val="00006E3B"/>
    <w:rsid w:val="000074E3"/>
    <w:rsid w:val="000076C6"/>
    <w:rsid w:val="000100EE"/>
    <w:rsid w:val="000101BD"/>
    <w:rsid w:val="00010CFF"/>
    <w:rsid w:val="000111B9"/>
    <w:rsid w:val="00011694"/>
    <w:rsid w:val="00012075"/>
    <w:rsid w:val="000129DC"/>
    <w:rsid w:val="00012A59"/>
    <w:rsid w:val="00012C87"/>
    <w:rsid w:val="00012C88"/>
    <w:rsid w:val="000130A7"/>
    <w:rsid w:val="000134AE"/>
    <w:rsid w:val="0001380B"/>
    <w:rsid w:val="00013AC4"/>
    <w:rsid w:val="00014103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A8F"/>
    <w:rsid w:val="00016C1A"/>
    <w:rsid w:val="00016F7E"/>
    <w:rsid w:val="000173CA"/>
    <w:rsid w:val="00017B9E"/>
    <w:rsid w:val="00020112"/>
    <w:rsid w:val="0002092A"/>
    <w:rsid w:val="00020D5F"/>
    <w:rsid w:val="00020EC8"/>
    <w:rsid w:val="0002128B"/>
    <w:rsid w:val="00021836"/>
    <w:rsid w:val="00021FD3"/>
    <w:rsid w:val="00023315"/>
    <w:rsid w:val="0002364F"/>
    <w:rsid w:val="00023ADC"/>
    <w:rsid w:val="000240DF"/>
    <w:rsid w:val="000243B1"/>
    <w:rsid w:val="0002453C"/>
    <w:rsid w:val="0002497E"/>
    <w:rsid w:val="00025D1C"/>
    <w:rsid w:val="00026693"/>
    <w:rsid w:val="000266C4"/>
    <w:rsid w:val="00026A46"/>
    <w:rsid w:val="00026F2B"/>
    <w:rsid w:val="00027E59"/>
    <w:rsid w:val="00027F70"/>
    <w:rsid w:val="000301D2"/>
    <w:rsid w:val="000306E4"/>
    <w:rsid w:val="000313FB"/>
    <w:rsid w:val="00031C2A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4C21"/>
    <w:rsid w:val="00035AA6"/>
    <w:rsid w:val="0003622B"/>
    <w:rsid w:val="000364D1"/>
    <w:rsid w:val="000364F3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7574"/>
    <w:rsid w:val="000475EF"/>
    <w:rsid w:val="00047B0B"/>
    <w:rsid w:val="00047E4E"/>
    <w:rsid w:val="00050306"/>
    <w:rsid w:val="00051BB8"/>
    <w:rsid w:val="00051E06"/>
    <w:rsid w:val="00051F0B"/>
    <w:rsid w:val="0005211A"/>
    <w:rsid w:val="00052FDA"/>
    <w:rsid w:val="00053CDF"/>
    <w:rsid w:val="00053D16"/>
    <w:rsid w:val="0005470C"/>
    <w:rsid w:val="0005498E"/>
    <w:rsid w:val="000549D9"/>
    <w:rsid w:val="00054A05"/>
    <w:rsid w:val="00054BD8"/>
    <w:rsid w:val="00054C7D"/>
    <w:rsid w:val="00054E74"/>
    <w:rsid w:val="000553B3"/>
    <w:rsid w:val="00055460"/>
    <w:rsid w:val="000559C5"/>
    <w:rsid w:val="000563CA"/>
    <w:rsid w:val="00057965"/>
    <w:rsid w:val="00057C14"/>
    <w:rsid w:val="0006006A"/>
    <w:rsid w:val="000603FB"/>
    <w:rsid w:val="000607EB"/>
    <w:rsid w:val="00060B0C"/>
    <w:rsid w:val="00060E55"/>
    <w:rsid w:val="000611F4"/>
    <w:rsid w:val="000627C3"/>
    <w:rsid w:val="00062A25"/>
    <w:rsid w:val="000630FC"/>
    <w:rsid w:val="00063527"/>
    <w:rsid w:val="0006371D"/>
    <w:rsid w:val="00063978"/>
    <w:rsid w:val="00063C03"/>
    <w:rsid w:val="00063C83"/>
    <w:rsid w:val="0006459B"/>
    <w:rsid w:val="000654A3"/>
    <w:rsid w:val="0006573B"/>
    <w:rsid w:val="00065AEC"/>
    <w:rsid w:val="00066D0A"/>
    <w:rsid w:val="00067733"/>
    <w:rsid w:val="000700E6"/>
    <w:rsid w:val="0007043F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1E2"/>
    <w:rsid w:val="0007394F"/>
    <w:rsid w:val="00073D09"/>
    <w:rsid w:val="00073EFB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7104"/>
    <w:rsid w:val="00080807"/>
    <w:rsid w:val="0008094A"/>
    <w:rsid w:val="00081065"/>
    <w:rsid w:val="000812EE"/>
    <w:rsid w:val="00081A2F"/>
    <w:rsid w:val="00081A72"/>
    <w:rsid w:val="00081BA9"/>
    <w:rsid w:val="00081F94"/>
    <w:rsid w:val="00082362"/>
    <w:rsid w:val="000825DD"/>
    <w:rsid w:val="00082648"/>
    <w:rsid w:val="000828BF"/>
    <w:rsid w:val="00082A44"/>
    <w:rsid w:val="00082B1F"/>
    <w:rsid w:val="00082D10"/>
    <w:rsid w:val="00083F00"/>
    <w:rsid w:val="0008415F"/>
    <w:rsid w:val="00084A02"/>
    <w:rsid w:val="00086831"/>
    <w:rsid w:val="000904D8"/>
    <w:rsid w:val="00090C1C"/>
    <w:rsid w:val="00090FBD"/>
    <w:rsid w:val="00091D0F"/>
    <w:rsid w:val="00092034"/>
    <w:rsid w:val="0009256A"/>
    <w:rsid w:val="000927EA"/>
    <w:rsid w:val="000929C2"/>
    <w:rsid w:val="00092AF7"/>
    <w:rsid w:val="00092D8C"/>
    <w:rsid w:val="000932C7"/>
    <w:rsid w:val="00093496"/>
    <w:rsid w:val="00093A6A"/>
    <w:rsid w:val="00093B10"/>
    <w:rsid w:val="00093CC9"/>
    <w:rsid w:val="0009429E"/>
    <w:rsid w:val="000943A1"/>
    <w:rsid w:val="0009477B"/>
    <w:rsid w:val="0009492D"/>
    <w:rsid w:val="00095192"/>
    <w:rsid w:val="0009536C"/>
    <w:rsid w:val="0009591E"/>
    <w:rsid w:val="00095C15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535"/>
    <w:rsid w:val="000A7652"/>
    <w:rsid w:val="000A7C0D"/>
    <w:rsid w:val="000A7ECD"/>
    <w:rsid w:val="000B0C1E"/>
    <w:rsid w:val="000B0EDB"/>
    <w:rsid w:val="000B115F"/>
    <w:rsid w:val="000B12E7"/>
    <w:rsid w:val="000B1673"/>
    <w:rsid w:val="000B195D"/>
    <w:rsid w:val="000B1C51"/>
    <w:rsid w:val="000B1E72"/>
    <w:rsid w:val="000B21BD"/>
    <w:rsid w:val="000B2400"/>
    <w:rsid w:val="000B25D6"/>
    <w:rsid w:val="000B2CB5"/>
    <w:rsid w:val="000B32CE"/>
    <w:rsid w:val="000B38E1"/>
    <w:rsid w:val="000B3B9C"/>
    <w:rsid w:val="000B3E40"/>
    <w:rsid w:val="000B4077"/>
    <w:rsid w:val="000B46A6"/>
    <w:rsid w:val="000B50A8"/>
    <w:rsid w:val="000B51C2"/>
    <w:rsid w:val="000B534A"/>
    <w:rsid w:val="000B54E6"/>
    <w:rsid w:val="000B6459"/>
    <w:rsid w:val="000B6B86"/>
    <w:rsid w:val="000B6EB0"/>
    <w:rsid w:val="000B7455"/>
    <w:rsid w:val="000C01FE"/>
    <w:rsid w:val="000C1145"/>
    <w:rsid w:val="000C11CB"/>
    <w:rsid w:val="000C1295"/>
    <w:rsid w:val="000C12D9"/>
    <w:rsid w:val="000C17A7"/>
    <w:rsid w:val="000C1D38"/>
    <w:rsid w:val="000C26C3"/>
    <w:rsid w:val="000C320E"/>
    <w:rsid w:val="000C3439"/>
    <w:rsid w:val="000C372C"/>
    <w:rsid w:val="000C3E6C"/>
    <w:rsid w:val="000C4FA0"/>
    <w:rsid w:val="000C592C"/>
    <w:rsid w:val="000C67B3"/>
    <w:rsid w:val="000C6810"/>
    <w:rsid w:val="000C69B4"/>
    <w:rsid w:val="000C6DF8"/>
    <w:rsid w:val="000C70CC"/>
    <w:rsid w:val="000C7107"/>
    <w:rsid w:val="000C7453"/>
    <w:rsid w:val="000C7A0E"/>
    <w:rsid w:val="000D05DC"/>
    <w:rsid w:val="000D0A5A"/>
    <w:rsid w:val="000D20E4"/>
    <w:rsid w:val="000D365F"/>
    <w:rsid w:val="000D37BF"/>
    <w:rsid w:val="000D3A7A"/>
    <w:rsid w:val="000D45A1"/>
    <w:rsid w:val="000D5477"/>
    <w:rsid w:val="000D5B72"/>
    <w:rsid w:val="000D6B68"/>
    <w:rsid w:val="000D7831"/>
    <w:rsid w:val="000D7C13"/>
    <w:rsid w:val="000E00E8"/>
    <w:rsid w:val="000E07BA"/>
    <w:rsid w:val="000E08B6"/>
    <w:rsid w:val="000E0E87"/>
    <w:rsid w:val="000E17C6"/>
    <w:rsid w:val="000E1D6F"/>
    <w:rsid w:val="000E20A4"/>
    <w:rsid w:val="000E20FD"/>
    <w:rsid w:val="000E3080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1A9A"/>
    <w:rsid w:val="000F20DE"/>
    <w:rsid w:val="000F2311"/>
    <w:rsid w:val="000F28F3"/>
    <w:rsid w:val="000F2977"/>
    <w:rsid w:val="000F369B"/>
    <w:rsid w:val="000F3A55"/>
    <w:rsid w:val="000F3DFF"/>
    <w:rsid w:val="000F3F73"/>
    <w:rsid w:val="000F43FE"/>
    <w:rsid w:val="000F458A"/>
    <w:rsid w:val="000F460C"/>
    <w:rsid w:val="000F4FDA"/>
    <w:rsid w:val="000F5454"/>
    <w:rsid w:val="000F58F6"/>
    <w:rsid w:val="000F6434"/>
    <w:rsid w:val="000F6780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1953"/>
    <w:rsid w:val="00102A77"/>
    <w:rsid w:val="00102BC4"/>
    <w:rsid w:val="001038A8"/>
    <w:rsid w:val="00104508"/>
    <w:rsid w:val="0010596D"/>
    <w:rsid w:val="0010620E"/>
    <w:rsid w:val="00106AA2"/>
    <w:rsid w:val="00107161"/>
    <w:rsid w:val="001074D6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3C6E"/>
    <w:rsid w:val="00114351"/>
    <w:rsid w:val="0011481F"/>
    <w:rsid w:val="00114CBA"/>
    <w:rsid w:val="00114D9D"/>
    <w:rsid w:val="00114F2A"/>
    <w:rsid w:val="0011537F"/>
    <w:rsid w:val="001154DF"/>
    <w:rsid w:val="00115AD8"/>
    <w:rsid w:val="00115F3D"/>
    <w:rsid w:val="00115FC2"/>
    <w:rsid w:val="001166E1"/>
    <w:rsid w:val="001169F8"/>
    <w:rsid w:val="001171BA"/>
    <w:rsid w:val="0011784F"/>
    <w:rsid w:val="00120A27"/>
    <w:rsid w:val="00120B44"/>
    <w:rsid w:val="00120CA4"/>
    <w:rsid w:val="00120DC8"/>
    <w:rsid w:val="00120E3A"/>
    <w:rsid w:val="001219B8"/>
    <w:rsid w:val="00122428"/>
    <w:rsid w:val="00122B1A"/>
    <w:rsid w:val="00123095"/>
    <w:rsid w:val="001233D8"/>
    <w:rsid w:val="00123CF1"/>
    <w:rsid w:val="00124E2F"/>
    <w:rsid w:val="001250E9"/>
    <w:rsid w:val="0012571D"/>
    <w:rsid w:val="00125C71"/>
    <w:rsid w:val="0012611F"/>
    <w:rsid w:val="00126686"/>
    <w:rsid w:val="00127082"/>
    <w:rsid w:val="0012730D"/>
    <w:rsid w:val="001274F3"/>
    <w:rsid w:val="0012754B"/>
    <w:rsid w:val="00127576"/>
    <w:rsid w:val="001276A1"/>
    <w:rsid w:val="00127720"/>
    <w:rsid w:val="00127B49"/>
    <w:rsid w:val="001309EC"/>
    <w:rsid w:val="00131268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4811"/>
    <w:rsid w:val="00134D96"/>
    <w:rsid w:val="00134EC3"/>
    <w:rsid w:val="00135861"/>
    <w:rsid w:val="00135A25"/>
    <w:rsid w:val="00135DDF"/>
    <w:rsid w:val="00136A1B"/>
    <w:rsid w:val="00136E84"/>
    <w:rsid w:val="0013711A"/>
    <w:rsid w:val="00137BD3"/>
    <w:rsid w:val="00137D0A"/>
    <w:rsid w:val="00137E1C"/>
    <w:rsid w:val="00140A52"/>
    <w:rsid w:val="00140F10"/>
    <w:rsid w:val="00142839"/>
    <w:rsid w:val="00142E41"/>
    <w:rsid w:val="00142E5E"/>
    <w:rsid w:val="001437D6"/>
    <w:rsid w:val="001437FE"/>
    <w:rsid w:val="00143815"/>
    <w:rsid w:val="00143FD9"/>
    <w:rsid w:val="0014419D"/>
    <w:rsid w:val="00144D3F"/>
    <w:rsid w:val="00144F91"/>
    <w:rsid w:val="001455FA"/>
    <w:rsid w:val="001460D8"/>
    <w:rsid w:val="00146D75"/>
    <w:rsid w:val="00146E18"/>
    <w:rsid w:val="00147074"/>
    <w:rsid w:val="00147251"/>
    <w:rsid w:val="00147305"/>
    <w:rsid w:val="001475C8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7E6"/>
    <w:rsid w:val="00152B4B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105D"/>
    <w:rsid w:val="001611EB"/>
    <w:rsid w:val="00161332"/>
    <w:rsid w:val="00161C49"/>
    <w:rsid w:val="00161DBC"/>
    <w:rsid w:val="0016238D"/>
    <w:rsid w:val="00162564"/>
    <w:rsid w:val="00162A62"/>
    <w:rsid w:val="00162D8A"/>
    <w:rsid w:val="001630AF"/>
    <w:rsid w:val="00163320"/>
    <w:rsid w:val="0016372D"/>
    <w:rsid w:val="00163B82"/>
    <w:rsid w:val="00163E82"/>
    <w:rsid w:val="001647CA"/>
    <w:rsid w:val="00164E40"/>
    <w:rsid w:val="00165DD6"/>
    <w:rsid w:val="00166289"/>
    <w:rsid w:val="00166A4C"/>
    <w:rsid w:val="00166EAC"/>
    <w:rsid w:val="0017048F"/>
    <w:rsid w:val="001706BB"/>
    <w:rsid w:val="00170B25"/>
    <w:rsid w:val="00170B2A"/>
    <w:rsid w:val="00170F77"/>
    <w:rsid w:val="0017145C"/>
    <w:rsid w:val="0017148C"/>
    <w:rsid w:val="001715DA"/>
    <w:rsid w:val="0017210C"/>
    <w:rsid w:val="001722E2"/>
    <w:rsid w:val="001724B0"/>
    <w:rsid w:val="0017261D"/>
    <w:rsid w:val="00172C8D"/>
    <w:rsid w:val="00173820"/>
    <w:rsid w:val="00174442"/>
    <w:rsid w:val="00174B19"/>
    <w:rsid w:val="00174BAC"/>
    <w:rsid w:val="00174E80"/>
    <w:rsid w:val="00175809"/>
    <w:rsid w:val="001763CF"/>
    <w:rsid w:val="00176440"/>
    <w:rsid w:val="0017655D"/>
    <w:rsid w:val="00176763"/>
    <w:rsid w:val="00176C1F"/>
    <w:rsid w:val="001770C9"/>
    <w:rsid w:val="0017717C"/>
    <w:rsid w:val="00180B86"/>
    <w:rsid w:val="00180E3E"/>
    <w:rsid w:val="001811BB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4D"/>
    <w:rsid w:val="00187894"/>
    <w:rsid w:val="00187DF7"/>
    <w:rsid w:val="00190E1B"/>
    <w:rsid w:val="001911B7"/>
    <w:rsid w:val="00191673"/>
    <w:rsid w:val="0019176C"/>
    <w:rsid w:val="0019188E"/>
    <w:rsid w:val="00191D1D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5523"/>
    <w:rsid w:val="00195663"/>
    <w:rsid w:val="00195792"/>
    <w:rsid w:val="00195AC8"/>
    <w:rsid w:val="00195DAA"/>
    <w:rsid w:val="00196284"/>
    <w:rsid w:val="00196E04"/>
    <w:rsid w:val="00196E27"/>
    <w:rsid w:val="00197068"/>
    <w:rsid w:val="00197674"/>
    <w:rsid w:val="001A0378"/>
    <w:rsid w:val="001A10A2"/>
    <w:rsid w:val="001A127F"/>
    <w:rsid w:val="001A151A"/>
    <w:rsid w:val="001A221C"/>
    <w:rsid w:val="001A248B"/>
    <w:rsid w:val="001A26A8"/>
    <w:rsid w:val="001A2FEA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6307"/>
    <w:rsid w:val="001A6353"/>
    <w:rsid w:val="001A6474"/>
    <w:rsid w:val="001A6A1C"/>
    <w:rsid w:val="001A6A3D"/>
    <w:rsid w:val="001A7D6C"/>
    <w:rsid w:val="001B0084"/>
    <w:rsid w:val="001B071E"/>
    <w:rsid w:val="001B0BEA"/>
    <w:rsid w:val="001B1149"/>
    <w:rsid w:val="001B127C"/>
    <w:rsid w:val="001B1396"/>
    <w:rsid w:val="001B20BD"/>
    <w:rsid w:val="001B2223"/>
    <w:rsid w:val="001B2D37"/>
    <w:rsid w:val="001B418D"/>
    <w:rsid w:val="001B41BA"/>
    <w:rsid w:val="001B4251"/>
    <w:rsid w:val="001B5774"/>
    <w:rsid w:val="001B5B98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743"/>
    <w:rsid w:val="001C2466"/>
    <w:rsid w:val="001C270F"/>
    <w:rsid w:val="001C2836"/>
    <w:rsid w:val="001C2CBB"/>
    <w:rsid w:val="001C4B1F"/>
    <w:rsid w:val="001C588C"/>
    <w:rsid w:val="001C5B29"/>
    <w:rsid w:val="001C5E96"/>
    <w:rsid w:val="001C640E"/>
    <w:rsid w:val="001C6763"/>
    <w:rsid w:val="001C707E"/>
    <w:rsid w:val="001C780F"/>
    <w:rsid w:val="001C7BDA"/>
    <w:rsid w:val="001C7F81"/>
    <w:rsid w:val="001D12D7"/>
    <w:rsid w:val="001D158E"/>
    <w:rsid w:val="001D1632"/>
    <w:rsid w:val="001D1809"/>
    <w:rsid w:val="001D1FEC"/>
    <w:rsid w:val="001D2357"/>
    <w:rsid w:val="001D2821"/>
    <w:rsid w:val="001D29FF"/>
    <w:rsid w:val="001D2BCC"/>
    <w:rsid w:val="001D2CD5"/>
    <w:rsid w:val="001D2E2F"/>
    <w:rsid w:val="001D34B5"/>
    <w:rsid w:val="001D3F8A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68E"/>
    <w:rsid w:val="001D694D"/>
    <w:rsid w:val="001D7047"/>
    <w:rsid w:val="001D7760"/>
    <w:rsid w:val="001D7F1B"/>
    <w:rsid w:val="001E0986"/>
    <w:rsid w:val="001E098D"/>
    <w:rsid w:val="001E0BBA"/>
    <w:rsid w:val="001E0FB4"/>
    <w:rsid w:val="001E1A7C"/>
    <w:rsid w:val="001E1B13"/>
    <w:rsid w:val="001E1EEC"/>
    <w:rsid w:val="001E2058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7A3D"/>
    <w:rsid w:val="001F0786"/>
    <w:rsid w:val="001F0B29"/>
    <w:rsid w:val="001F17D8"/>
    <w:rsid w:val="001F1972"/>
    <w:rsid w:val="001F1A30"/>
    <w:rsid w:val="001F1E9A"/>
    <w:rsid w:val="001F1F45"/>
    <w:rsid w:val="001F2180"/>
    <w:rsid w:val="001F2CC1"/>
    <w:rsid w:val="001F364F"/>
    <w:rsid w:val="001F3785"/>
    <w:rsid w:val="001F3A73"/>
    <w:rsid w:val="001F40E5"/>
    <w:rsid w:val="001F40F5"/>
    <w:rsid w:val="001F441A"/>
    <w:rsid w:val="001F4C82"/>
    <w:rsid w:val="001F508F"/>
    <w:rsid w:val="001F67FB"/>
    <w:rsid w:val="001F6B47"/>
    <w:rsid w:val="001F6C71"/>
    <w:rsid w:val="001F709D"/>
    <w:rsid w:val="001F78D5"/>
    <w:rsid w:val="001F7DC3"/>
    <w:rsid w:val="0020035F"/>
    <w:rsid w:val="002006DE"/>
    <w:rsid w:val="00200B93"/>
    <w:rsid w:val="00200F75"/>
    <w:rsid w:val="00200F92"/>
    <w:rsid w:val="00201405"/>
    <w:rsid w:val="0020150D"/>
    <w:rsid w:val="0020268D"/>
    <w:rsid w:val="002029C6"/>
    <w:rsid w:val="00203384"/>
    <w:rsid w:val="00203EEF"/>
    <w:rsid w:val="00204057"/>
    <w:rsid w:val="002044BC"/>
    <w:rsid w:val="00204616"/>
    <w:rsid w:val="00204FE8"/>
    <w:rsid w:val="00205392"/>
    <w:rsid w:val="00206E80"/>
    <w:rsid w:val="002071D4"/>
    <w:rsid w:val="00207D5B"/>
    <w:rsid w:val="00207D9C"/>
    <w:rsid w:val="00210679"/>
    <w:rsid w:val="00210808"/>
    <w:rsid w:val="002108E1"/>
    <w:rsid w:val="00210EFF"/>
    <w:rsid w:val="0021176C"/>
    <w:rsid w:val="00211F26"/>
    <w:rsid w:val="00212474"/>
    <w:rsid w:val="0021346A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3D3"/>
    <w:rsid w:val="00220598"/>
    <w:rsid w:val="00220996"/>
    <w:rsid w:val="00220F63"/>
    <w:rsid w:val="0022126F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5115"/>
    <w:rsid w:val="002252A2"/>
    <w:rsid w:val="00225848"/>
    <w:rsid w:val="00225D76"/>
    <w:rsid w:val="00226224"/>
    <w:rsid w:val="00226563"/>
    <w:rsid w:val="00226B3F"/>
    <w:rsid w:val="00226BD4"/>
    <w:rsid w:val="002270BB"/>
    <w:rsid w:val="00227694"/>
    <w:rsid w:val="00227A69"/>
    <w:rsid w:val="00227D4E"/>
    <w:rsid w:val="002302E3"/>
    <w:rsid w:val="00230AF8"/>
    <w:rsid w:val="002313AD"/>
    <w:rsid w:val="00231663"/>
    <w:rsid w:val="0023205C"/>
    <w:rsid w:val="00232974"/>
    <w:rsid w:val="00232A31"/>
    <w:rsid w:val="00232C77"/>
    <w:rsid w:val="0023375A"/>
    <w:rsid w:val="00233861"/>
    <w:rsid w:val="00233AAB"/>
    <w:rsid w:val="00234D6A"/>
    <w:rsid w:val="00235A6E"/>
    <w:rsid w:val="00235C18"/>
    <w:rsid w:val="002362CE"/>
    <w:rsid w:val="00236381"/>
    <w:rsid w:val="002364BF"/>
    <w:rsid w:val="00236507"/>
    <w:rsid w:val="00236CEF"/>
    <w:rsid w:val="0023744C"/>
    <w:rsid w:val="0023754E"/>
    <w:rsid w:val="002410AA"/>
    <w:rsid w:val="00241DD3"/>
    <w:rsid w:val="00241F82"/>
    <w:rsid w:val="00242490"/>
    <w:rsid w:val="002438C1"/>
    <w:rsid w:val="00243E79"/>
    <w:rsid w:val="002445EE"/>
    <w:rsid w:val="00245657"/>
    <w:rsid w:val="00245AAC"/>
    <w:rsid w:val="00245C0E"/>
    <w:rsid w:val="00245CA4"/>
    <w:rsid w:val="0024672A"/>
    <w:rsid w:val="00246784"/>
    <w:rsid w:val="002469B4"/>
    <w:rsid w:val="00246F8B"/>
    <w:rsid w:val="002473C8"/>
    <w:rsid w:val="00247A38"/>
    <w:rsid w:val="00247E1E"/>
    <w:rsid w:val="002505AE"/>
    <w:rsid w:val="00250645"/>
    <w:rsid w:val="0025082F"/>
    <w:rsid w:val="0025087E"/>
    <w:rsid w:val="00250A3D"/>
    <w:rsid w:val="002513ED"/>
    <w:rsid w:val="002526FF"/>
    <w:rsid w:val="00252A65"/>
    <w:rsid w:val="002530B7"/>
    <w:rsid w:val="00253B25"/>
    <w:rsid w:val="0025402D"/>
    <w:rsid w:val="00254411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57F84"/>
    <w:rsid w:val="00260561"/>
    <w:rsid w:val="0026060B"/>
    <w:rsid w:val="00260BA2"/>
    <w:rsid w:val="00260BE8"/>
    <w:rsid w:val="00261233"/>
    <w:rsid w:val="00261A08"/>
    <w:rsid w:val="00262A6C"/>
    <w:rsid w:val="00263AEE"/>
    <w:rsid w:val="00263B78"/>
    <w:rsid w:val="002648E2"/>
    <w:rsid w:val="0026572C"/>
    <w:rsid w:val="00265991"/>
    <w:rsid w:val="00265C80"/>
    <w:rsid w:val="00266249"/>
    <w:rsid w:val="00266288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E67"/>
    <w:rsid w:val="002737C8"/>
    <w:rsid w:val="00273875"/>
    <w:rsid w:val="00274019"/>
    <w:rsid w:val="002740A8"/>
    <w:rsid w:val="0027415C"/>
    <w:rsid w:val="00274AD5"/>
    <w:rsid w:val="00274D19"/>
    <w:rsid w:val="00275CAA"/>
    <w:rsid w:val="002767AF"/>
    <w:rsid w:val="002769D2"/>
    <w:rsid w:val="00276AF2"/>
    <w:rsid w:val="0027728D"/>
    <w:rsid w:val="00280816"/>
    <w:rsid w:val="00281E0F"/>
    <w:rsid w:val="00281E32"/>
    <w:rsid w:val="0028262E"/>
    <w:rsid w:val="002826D0"/>
    <w:rsid w:val="0028270E"/>
    <w:rsid w:val="00282CB1"/>
    <w:rsid w:val="00282CCD"/>
    <w:rsid w:val="00282DE0"/>
    <w:rsid w:val="00282F24"/>
    <w:rsid w:val="00283627"/>
    <w:rsid w:val="00283C06"/>
    <w:rsid w:val="00283CCE"/>
    <w:rsid w:val="0028402C"/>
    <w:rsid w:val="00284781"/>
    <w:rsid w:val="00284E2C"/>
    <w:rsid w:val="00284FFB"/>
    <w:rsid w:val="00285134"/>
    <w:rsid w:val="00285F01"/>
    <w:rsid w:val="00286A6B"/>
    <w:rsid w:val="00286F4E"/>
    <w:rsid w:val="002872A1"/>
    <w:rsid w:val="0028733C"/>
    <w:rsid w:val="002875A1"/>
    <w:rsid w:val="002877D0"/>
    <w:rsid w:val="00287AF4"/>
    <w:rsid w:val="00287BF7"/>
    <w:rsid w:val="00287C38"/>
    <w:rsid w:val="00290401"/>
    <w:rsid w:val="00290F5E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549E"/>
    <w:rsid w:val="00295C8F"/>
    <w:rsid w:val="00295DC9"/>
    <w:rsid w:val="0029629B"/>
    <w:rsid w:val="00296846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7E2"/>
    <w:rsid w:val="002A23FA"/>
    <w:rsid w:val="002A2FC7"/>
    <w:rsid w:val="002A35C1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8B"/>
    <w:rsid w:val="002A7585"/>
    <w:rsid w:val="002A75F5"/>
    <w:rsid w:val="002A7748"/>
    <w:rsid w:val="002B01A6"/>
    <w:rsid w:val="002B166F"/>
    <w:rsid w:val="002B16F9"/>
    <w:rsid w:val="002B1E70"/>
    <w:rsid w:val="002B23A4"/>
    <w:rsid w:val="002B2816"/>
    <w:rsid w:val="002B28D4"/>
    <w:rsid w:val="002B2951"/>
    <w:rsid w:val="002B32FC"/>
    <w:rsid w:val="002B3594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BBD"/>
    <w:rsid w:val="002B5CD9"/>
    <w:rsid w:val="002B5F27"/>
    <w:rsid w:val="002B6455"/>
    <w:rsid w:val="002B7369"/>
    <w:rsid w:val="002B7C8F"/>
    <w:rsid w:val="002C024D"/>
    <w:rsid w:val="002C0525"/>
    <w:rsid w:val="002C0FF9"/>
    <w:rsid w:val="002C1396"/>
    <w:rsid w:val="002C139A"/>
    <w:rsid w:val="002C1F1A"/>
    <w:rsid w:val="002C2590"/>
    <w:rsid w:val="002C3488"/>
    <w:rsid w:val="002C3CB8"/>
    <w:rsid w:val="002C459B"/>
    <w:rsid w:val="002C46E3"/>
    <w:rsid w:val="002C4765"/>
    <w:rsid w:val="002C4E62"/>
    <w:rsid w:val="002C5282"/>
    <w:rsid w:val="002C5BA1"/>
    <w:rsid w:val="002C5DB3"/>
    <w:rsid w:val="002C613D"/>
    <w:rsid w:val="002C666B"/>
    <w:rsid w:val="002C66E2"/>
    <w:rsid w:val="002C7098"/>
    <w:rsid w:val="002C73E3"/>
    <w:rsid w:val="002C7B4C"/>
    <w:rsid w:val="002C7BCC"/>
    <w:rsid w:val="002D040D"/>
    <w:rsid w:val="002D059F"/>
    <w:rsid w:val="002D078E"/>
    <w:rsid w:val="002D09FC"/>
    <w:rsid w:val="002D0EA9"/>
    <w:rsid w:val="002D10A6"/>
    <w:rsid w:val="002D1237"/>
    <w:rsid w:val="002D149D"/>
    <w:rsid w:val="002D17B1"/>
    <w:rsid w:val="002D22C8"/>
    <w:rsid w:val="002D2ED0"/>
    <w:rsid w:val="002D31AB"/>
    <w:rsid w:val="002D398C"/>
    <w:rsid w:val="002D3AAB"/>
    <w:rsid w:val="002D3BB7"/>
    <w:rsid w:val="002D42CB"/>
    <w:rsid w:val="002D4DF5"/>
    <w:rsid w:val="002D4E5A"/>
    <w:rsid w:val="002D5227"/>
    <w:rsid w:val="002D665A"/>
    <w:rsid w:val="002D667D"/>
    <w:rsid w:val="002D6F79"/>
    <w:rsid w:val="002D705B"/>
    <w:rsid w:val="002D7164"/>
    <w:rsid w:val="002D7D4D"/>
    <w:rsid w:val="002D7DF6"/>
    <w:rsid w:val="002E00D1"/>
    <w:rsid w:val="002E1246"/>
    <w:rsid w:val="002E159B"/>
    <w:rsid w:val="002E1720"/>
    <w:rsid w:val="002E1EF4"/>
    <w:rsid w:val="002E2083"/>
    <w:rsid w:val="002E2128"/>
    <w:rsid w:val="002E2597"/>
    <w:rsid w:val="002E3BC2"/>
    <w:rsid w:val="002E5606"/>
    <w:rsid w:val="002E597B"/>
    <w:rsid w:val="002E6025"/>
    <w:rsid w:val="002E603C"/>
    <w:rsid w:val="002E60AE"/>
    <w:rsid w:val="002E6A09"/>
    <w:rsid w:val="002E70F8"/>
    <w:rsid w:val="002E7629"/>
    <w:rsid w:val="002E7C3A"/>
    <w:rsid w:val="002F0059"/>
    <w:rsid w:val="002F0566"/>
    <w:rsid w:val="002F0793"/>
    <w:rsid w:val="002F0E1F"/>
    <w:rsid w:val="002F1166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503"/>
    <w:rsid w:val="002F4723"/>
    <w:rsid w:val="002F56A1"/>
    <w:rsid w:val="002F5F14"/>
    <w:rsid w:val="002F62B7"/>
    <w:rsid w:val="002F66D4"/>
    <w:rsid w:val="002F7621"/>
    <w:rsid w:val="003004DD"/>
    <w:rsid w:val="003014E0"/>
    <w:rsid w:val="00302363"/>
    <w:rsid w:val="003023F4"/>
    <w:rsid w:val="00302C39"/>
    <w:rsid w:val="00302E11"/>
    <w:rsid w:val="003038E3"/>
    <w:rsid w:val="00303C50"/>
    <w:rsid w:val="003041F1"/>
    <w:rsid w:val="00304DF5"/>
    <w:rsid w:val="00305D54"/>
    <w:rsid w:val="00305E01"/>
    <w:rsid w:val="003073B8"/>
    <w:rsid w:val="00310881"/>
    <w:rsid w:val="00310C0C"/>
    <w:rsid w:val="003116B0"/>
    <w:rsid w:val="00311844"/>
    <w:rsid w:val="00311F35"/>
    <w:rsid w:val="00312127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9DB"/>
    <w:rsid w:val="00315ADE"/>
    <w:rsid w:val="00316859"/>
    <w:rsid w:val="00316C16"/>
    <w:rsid w:val="00317B37"/>
    <w:rsid w:val="00317BAC"/>
    <w:rsid w:val="00317C33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47D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2F0"/>
    <w:rsid w:val="003266CC"/>
    <w:rsid w:val="0032679A"/>
    <w:rsid w:val="00331130"/>
    <w:rsid w:val="003314BA"/>
    <w:rsid w:val="00331A02"/>
    <w:rsid w:val="003321D0"/>
    <w:rsid w:val="00332915"/>
    <w:rsid w:val="00332C07"/>
    <w:rsid w:val="00332F1A"/>
    <w:rsid w:val="003349E3"/>
    <w:rsid w:val="00334C5E"/>
    <w:rsid w:val="00334CB9"/>
    <w:rsid w:val="0033533B"/>
    <w:rsid w:val="003353F6"/>
    <w:rsid w:val="003358C8"/>
    <w:rsid w:val="00335C89"/>
    <w:rsid w:val="00335DFF"/>
    <w:rsid w:val="0033607D"/>
    <w:rsid w:val="00336167"/>
    <w:rsid w:val="003365CE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486"/>
    <w:rsid w:val="00341530"/>
    <w:rsid w:val="0034200E"/>
    <w:rsid w:val="00342344"/>
    <w:rsid w:val="003428A0"/>
    <w:rsid w:val="00342A88"/>
    <w:rsid w:val="00343467"/>
    <w:rsid w:val="00343783"/>
    <w:rsid w:val="00343A65"/>
    <w:rsid w:val="00344E5F"/>
    <w:rsid w:val="00344FD2"/>
    <w:rsid w:val="0034504B"/>
    <w:rsid w:val="00345156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DE3"/>
    <w:rsid w:val="0035310F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027D"/>
    <w:rsid w:val="00361107"/>
    <w:rsid w:val="00361B7A"/>
    <w:rsid w:val="00361F0C"/>
    <w:rsid w:val="00362291"/>
    <w:rsid w:val="00362441"/>
    <w:rsid w:val="00362679"/>
    <w:rsid w:val="00362683"/>
    <w:rsid w:val="00362FA3"/>
    <w:rsid w:val="00363697"/>
    <w:rsid w:val="003639E7"/>
    <w:rsid w:val="00363DAC"/>
    <w:rsid w:val="003643EB"/>
    <w:rsid w:val="00364AF3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904"/>
    <w:rsid w:val="00371C5B"/>
    <w:rsid w:val="00372209"/>
    <w:rsid w:val="0037276E"/>
    <w:rsid w:val="003728B5"/>
    <w:rsid w:val="00372D56"/>
    <w:rsid w:val="00374485"/>
    <w:rsid w:val="00374A2D"/>
    <w:rsid w:val="00374E48"/>
    <w:rsid w:val="0037569F"/>
    <w:rsid w:val="0037576A"/>
    <w:rsid w:val="003759E2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6EF"/>
    <w:rsid w:val="00381CFA"/>
    <w:rsid w:val="0038208A"/>
    <w:rsid w:val="003822A9"/>
    <w:rsid w:val="0038242D"/>
    <w:rsid w:val="003828A3"/>
    <w:rsid w:val="0038358C"/>
    <w:rsid w:val="003839A2"/>
    <w:rsid w:val="00383B23"/>
    <w:rsid w:val="00383D15"/>
    <w:rsid w:val="00385258"/>
    <w:rsid w:val="0038598B"/>
    <w:rsid w:val="0038692E"/>
    <w:rsid w:val="00387117"/>
    <w:rsid w:val="003872A4"/>
    <w:rsid w:val="00387E91"/>
    <w:rsid w:val="00387F25"/>
    <w:rsid w:val="0039019C"/>
    <w:rsid w:val="00390ACC"/>
    <w:rsid w:val="00390E61"/>
    <w:rsid w:val="00391399"/>
    <w:rsid w:val="00392360"/>
    <w:rsid w:val="00393182"/>
    <w:rsid w:val="00393E5A"/>
    <w:rsid w:val="00393F45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8DB"/>
    <w:rsid w:val="003979EF"/>
    <w:rsid w:val="003A03A0"/>
    <w:rsid w:val="003A04F4"/>
    <w:rsid w:val="003A059C"/>
    <w:rsid w:val="003A0E4C"/>
    <w:rsid w:val="003A1EA9"/>
    <w:rsid w:val="003A1FB7"/>
    <w:rsid w:val="003A26F5"/>
    <w:rsid w:val="003A2F17"/>
    <w:rsid w:val="003A421C"/>
    <w:rsid w:val="003A4581"/>
    <w:rsid w:val="003A4585"/>
    <w:rsid w:val="003A48A9"/>
    <w:rsid w:val="003A51F0"/>
    <w:rsid w:val="003A570E"/>
    <w:rsid w:val="003A676F"/>
    <w:rsid w:val="003A6E52"/>
    <w:rsid w:val="003A6E7E"/>
    <w:rsid w:val="003A720C"/>
    <w:rsid w:val="003A740B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897"/>
    <w:rsid w:val="003B3EF2"/>
    <w:rsid w:val="003B4161"/>
    <w:rsid w:val="003B4A7E"/>
    <w:rsid w:val="003B5632"/>
    <w:rsid w:val="003B5D42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203D"/>
    <w:rsid w:val="003C2E84"/>
    <w:rsid w:val="003C3287"/>
    <w:rsid w:val="003C3A54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E6D"/>
    <w:rsid w:val="003C6B1E"/>
    <w:rsid w:val="003C6F12"/>
    <w:rsid w:val="003C750A"/>
    <w:rsid w:val="003C7DF3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315F"/>
    <w:rsid w:val="003D33CE"/>
    <w:rsid w:val="003D3DB8"/>
    <w:rsid w:val="003D5268"/>
    <w:rsid w:val="003D5297"/>
    <w:rsid w:val="003D63F6"/>
    <w:rsid w:val="003D67EA"/>
    <w:rsid w:val="003D6CA1"/>
    <w:rsid w:val="003D6D4F"/>
    <w:rsid w:val="003D7CB7"/>
    <w:rsid w:val="003E0577"/>
    <w:rsid w:val="003E07D6"/>
    <w:rsid w:val="003E1278"/>
    <w:rsid w:val="003E1FA5"/>
    <w:rsid w:val="003E27E5"/>
    <w:rsid w:val="003E2924"/>
    <w:rsid w:val="003E2F69"/>
    <w:rsid w:val="003E3CA6"/>
    <w:rsid w:val="003E3DB2"/>
    <w:rsid w:val="003E4017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6520"/>
    <w:rsid w:val="003E6FD4"/>
    <w:rsid w:val="003E7231"/>
    <w:rsid w:val="003E7257"/>
    <w:rsid w:val="003E73BE"/>
    <w:rsid w:val="003E7435"/>
    <w:rsid w:val="003E74F6"/>
    <w:rsid w:val="003E762F"/>
    <w:rsid w:val="003E7F5D"/>
    <w:rsid w:val="003F03AC"/>
    <w:rsid w:val="003F07A0"/>
    <w:rsid w:val="003F08C0"/>
    <w:rsid w:val="003F0A7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3011"/>
    <w:rsid w:val="003F34CF"/>
    <w:rsid w:val="003F40CB"/>
    <w:rsid w:val="003F488E"/>
    <w:rsid w:val="003F4F2D"/>
    <w:rsid w:val="003F5065"/>
    <w:rsid w:val="003F52A6"/>
    <w:rsid w:val="003F5473"/>
    <w:rsid w:val="003F58D5"/>
    <w:rsid w:val="003F5FDE"/>
    <w:rsid w:val="003F66BD"/>
    <w:rsid w:val="003F673B"/>
    <w:rsid w:val="003F7711"/>
    <w:rsid w:val="003F78BD"/>
    <w:rsid w:val="003F7F14"/>
    <w:rsid w:val="00400652"/>
    <w:rsid w:val="0040182A"/>
    <w:rsid w:val="00401F5D"/>
    <w:rsid w:val="00402409"/>
    <w:rsid w:val="00403532"/>
    <w:rsid w:val="00403844"/>
    <w:rsid w:val="00403D4F"/>
    <w:rsid w:val="0040498B"/>
    <w:rsid w:val="004051ED"/>
    <w:rsid w:val="00405CF9"/>
    <w:rsid w:val="0040635B"/>
    <w:rsid w:val="004068C4"/>
    <w:rsid w:val="00406FDA"/>
    <w:rsid w:val="00407399"/>
    <w:rsid w:val="004102E0"/>
    <w:rsid w:val="00410511"/>
    <w:rsid w:val="00410E0F"/>
    <w:rsid w:val="00410E59"/>
    <w:rsid w:val="0041136E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6669"/>
    <w:rsid w:val="004171A7"/>
    <w:rsid w:val="00417667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83B"/>
    <w:rsid w:val="0042593A"/>
    <w:rsid w:val="004260DD"/>
    <w:rsid w:val="004262FF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667"/>
    <w:rsid w:val="00442ACE"/>
    <w:rsid w:val="00442C85"/>
    <w:rsid w:val="00442DF0"/>
    <w:rsid w:val="00444022"/>
    <w:rsid w:val="004446CE"/>
    <w:rsid w:val="00444D0A"/>
    <w:rsid w:val="004452A3"/>
    <w:rsid w:val="004454B9"/>
    <w:rsid w:val="00445527"/>
    <w:rsid w:val="00446370"/>
    <w:rsid w:val="00446A85"/>
    <w:rsid w:val="00446E58"/>
    <w:rsid w:val="00446E6D"/>
    <w:rsid w:val="00447041"/>
    <w:rsid w:val="00447495"/>
    <w:rsid w:val="00447B03"/>
    <w:rsid w:val="00447D8E"/>
    <w:rsid w:val="00447EFD"/>
    <w:rsid w:val="00450EBF"/>
    <w:rsid w:val="0045164C"/>
    <w:rsid w:val="004517DE"/>
    <w:rsid w:val="00451B43"/>
    <w:rsid w:val="00452132"/>
    <w:rsid w:val="004522DB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4AC"/>
    <w:rsid w:val="004615E7"/>
    <w:rsid w:val="0046236B"/>
    <w:rsid w:val="00462A7D"/>
    <w:rsid w:val="00464528"/>
    <w:rsid w:val="0046469B"/>
    <w:rsid w:val="004646E3"/>
    <w:rsid w:val="0046541F"/>
    <w:rsid w:val="00466180"/>
    <w:rsid w:val="004668D3"/>
    <w:rsid w:val="00467101"/>
    <w:rsid w:val="00467590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F02"/>
    <w:rsid w:val="004732A4"/>
    <w:rsid w:val="00473B5D"/>
    <w:rsid w:val="00473EB7"/>
    <w:rsid w:val="0047418D"/>
    <w:rsid w:val="004750BE"/>
    <w:rsid w:val="004755E1"/>
    <w:rsid w:val="0047561C"/>
    <w:rsid w:val="004766AD"/>
    <w:rsid w:val="004777A8"/>
    <w:rsid w:val="004778AA"/>
    <w:rsid w:val="00477BAC"/>
    <w:rsid w:val="00481010"/>
    <w:rsid w:val="00481181"/>
    <w:rsid w:val="004812A7"/>
    <w:rsid w:val="00481A34"/>
    <w:rsid w:val="00481ABF"/>
    <w:rsid w:val="0048209F"/>
    <w:rsid w:val="00482316"/>
    <w:rsid w:val="00482FE3"/>
    <w:rsid w:val="00482FF6"/>
    <w:rsid w:val="00483CBC"/>
    <w:rsid w:val="004843FE"/>
    <w:rsid w:val="004866C6"/>
    <w:rsid w:val="004868D3"/>
    <w:rsid w:val="0048766E"/>
    <w:rsid w:val="004877ED"/>
    <w:rsid w:val="00487C4F"/>
    <w:rsid w:val="00487F17"/>
    <w:rsid w:val="004909D5"/>
    <w:rsid w:val="00491149"/>
    <w:rsid w:val="004913D8"/>
    <w:rsid w:val="004922FA"/>
    <w:rsid w:val="004929FF"/>
    <w:rsid w:val="00492A56"/>
    <w:rsid w:val="00492E1C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C02"/>
    <w:rsid w:val="00495C92"/>
    <w:rsid w:val="00495F29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6F"/>
    <w:rsid w:val="004A2B79"/>
    <w:rsid w:val="004A2D10"/>
    <w:rsid w:val="004A326F"/>
    <w:rsid w:val="004A3957"/>
    <w:rsid w:val="004A47D3"/>
    <w:rsid w:val="004A490A"/>
    <w:rsid w:val="004A6242"/>
    <w:rsid w:val="004A6394"/>
    <w:rsid w:val="004A6FA7"/>
    <w:rsid w:val="004A712F"/>
    <w:rsid w:val="004A7444"/>
    <w:rsid w:val="004A7A21"/>
    <w:rsid w:val="004A7A55"/>
    <w:rsid w:val="004B06F5"/>
    <w:rsid w:val="004B0C7E"/>
    <w:rsid w:val="004B11F5"/>
    <w:rsid w:val="004B1345"/>
    <w:rsid w:val="004B179B"/>
    <w:rsid w:val="004B17D1"/>
    <w:rsid w:val="004B1814"/>
    <w:rsid w:val="004B2018"/>
    <w:rsid w:val="004B219F"/>
    <w:rsid w:val="004B25A7"/>
    <w:rsid w:val="004B25F1"/>
    <w:rsid w:val="004B2AC3"/>
    <w:rsid w:val="004B2BEA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7295"/>
    <w:rsid w:val="004B74A2"/>
    <w:rsid w:val="004C0E49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38B"/>
    <w:rsid w:val="004C6E9A"/>
    <w:rsid w:val="004C6E9E"/>
    <w:rsid w:val="004C7002"/>
    <w:rsid w:val="004C7FCE"/>
    <w:rsid w:val="004D057D"/>
    <w:rsid w:val="004D0724"/>
    <w:rsid w:val="004D1033"/>
    <w:rsid w:val="004D1041"/>
    <w:rsid w:val="004D1CCD"/>
    <w:rsid w:val="004D1F40"/>
    <w:rsid w:val="004D2511"/>
    <w:rsid w:val="004D2782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744"/>
    <w:rsid w:val="004D7F11"/>
    <w:rsid w:val="004E03F7"/>
    <w:rsid w:val="004E052D"/>
    <w:rsid w:val="004E0640"/>
    <w:rsid w:val="004E0A85"/>
    <w:rsid w:val="004E0BBD"/>
    <w:rsid w:val="004E0F7A"/>
    <w:rsid w:val="004E11A7"/>
    <w:rsid w:val="004E1635"/>
    <w:rsid w:val="004E19C0"/>
    <w:rsid w:val="004E20F2"/>
    <w:rsid w:val="004E2C2D"/>
    <w:rsid w:val="004E3109"/>
    <w:rsid w:val="004E31D2"/>
    <w:rsid w:val="004E31EE"/>
    <w:rsid w:val="004E3CA3"/>
    <w:rsid w:val="004E3CDD"/>
    <w:rsid w:val="004E4B96"/>
    <w:rsid w:val="004E4C9D"/>
    <w:rsid w:val="004E4D0E"/>
    <w:rsid w:val="004E523A"/>
    <w:rsid w:val="004E6882"/>
    <w:rsid w:val="004E73DE"/>
    <w:rsid w:val="004F0345"/>
    <w:rsid w:val="004F05FB"/>
    <w:rsid w:val="004F0FE3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4B5D"/>
    <w:rsid w:val="004F52CC"/>
    <w:rsid w:val="004F58ED"/>
    <w:rsid w:val="004F6902"/>
    <w:rsid w:val="004F6A20"/>
    <w:rsid w:val="004F7043"/>
    <w:rsid w:val="004F713B"/>
    <w:rsid w:val="004F724F"/>
    <w:rsid w:val="004F7745"/>
    <w:rsid w:val="004F7FAF"/>
    <w:rsid w:val="005000EA"/>
    <w:rsid w:val="005001D0"/>
    <w:rsid w:val="00500553"/>
    <w:rsid w:val="00501920"/>
    <w:rsid w:val="00502199"/>
    <w:rsid w:val="00502411"/>
    <w:rsid w:val="00502440"/>
    <w:rsid w:val="00502740"/>
    <w:rsid w:val="00502E1D"/>
    <w:rsid w:val="00503AAC"/>
    <w:rsid w:val="005050A8"/>
    <w:rsid w:val="00505A9D"/>
    <w:rsid w:val="00505CEE"/>
    <w:rsid w:val="005065F6"/>
    <w:rsid w:val="005067A3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900"/>
    <w:rsid w:val="00511C06"/>
    <w:rsid w:val="00511E6C"/>
    <w:rsid w:val="00512238"/>
    <w:rsid w:val="00512481"/>
    <w:rsid w:val="00512E0E"/>
    <w:rsid w:val="005139CD"/>
    <w:rsid w:val="00513C65"/>
    <w:rsid w:val="00513D21"/>
    <w:rsid w:val="00513EDC"/>
    <w:rsid w:val="005146EF"/>
    <w:rsid w:val="005148B7"/>
    <w:rsid w:val="005149F2"/>
    <w:rsid w:val="005149F3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445"/>
    <w:rsid w:val="005226BD"/>
    <w:rsid w:val="0052284D"/>
    <w:rsid w:val="00522AE8"/>
    <w:rsid w:val="00523C6E"/>
    <w:rsid w:val="0052473F"/>
    <w:rsid w:val="00525741"/>
    <w:rsid w:val="005258A6"/>
    <w:rsid w:val="00525F51"/>
    <w:rsid w:val="0052627F"/>
    <w:rsid w:val="0052685D"/>
    <w:rsid w:val="005269CB"/>
    <w:rsid w:val="00526F8F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40320"/>
    <w:rsid w:val="00540B8B"/>
    <w:rsid w:val="00540E72"/>
    <w:rsid w:val="0054142F"/>
    <w:rsid w:val="005416FE"/>
    <w:rsid w:val="00541D94"/>
    <w:rsid w:val="005429A0"/>
    <w:rsid w:val="005429DD"/>
    <w:rsid w:val="0054363D"/>
    <w:rsid w:val="00543FB3"/>
    <w:rsid w:val="005440DE"/>
    <w:rsid w:val="0054415E"/>
    <w:rsid w:val="00544243"/>
    <w:rsid w:val="0054451E"/>
    <w:rsid w:val="005448FA"/>
    <w:rsid w:val="00545314"/>
    <w:rsid w:val="005457B1"/>
    <w:rsid w:val="005459C7"/>
    <w:rsid w:val="00546156"/>
    <w:rsid w:val="0054646B"/>
    <w:rsid w:val="005464C8"/>
    <w:rsid w:val="005469F0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60061"/>
    <w:rsid w:val="005601EB"/>
    <w:rsid w:val="00560806"/>
    <w:rsid w:val="00561937"/>
    <w:rsid w:val="00561E32"/>
    <w:rsid w:val="00562E55"/>
    <w:rsid w:val="00563DA3"/>
    <w:rsid w:val="00563E79"/>
    <w:rsid w:val="005642A2"/>
    <w:rsid w:val="005656B9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26C0"/>
    <w:rsid w:val="00572B31"/>
    <w:rsid w:val="00572D7A"/>
    <w:rsid w:val="00572E77"/>
    <w:rsid w:val="00573021"/>
    <w:rsid w:val="0057319D"/>
    <w:rsid w:val="005732BD"/>
    <w:rsid w:val="0057333C"/>
    <w:rsid w:val="0057361E"/>
    <w:rsid w:val="005739B0"/>
    <w:rsid w:val="00573BFC"/>
    <w:rsid w:val="00573D9B"/>
    <w:rsid w:val="00575302"/>
    <w:rsid w:val="00575461"/>
    <w:rsid w:val="00575877"/>
    <w:rsid w:val="00575894"/>
    <w:rsid w:val="00575DB2"/>
    <w:rsid w:val="00575E97"/>
    <w:rsid w:val="00577809"/>
    <w:rsid w:val="0057783E"/>
    <w:rsid w:val="005778A7"/>
    <w:rsid w:val="0057799A"/>
    <w:rsid w:val="00577D32"/>
    <w:rsid w:val="00577DC2"/>
    <w:rsid w:val="00580E2A"/>
    <w:rsid w:val="00581091"/>
    <w:rsid w:val="00581AE3"/>
    <w:rsid w:val="00582120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788F"/>
    <w:rsid w:val="005905FE"/>
    <w:rsid w:val="00590CBD"/>
    <w:rsid w:val="00590FCA"/>
    <w:rsid w:val="00591122"/>
    <w:rsid w:val="0059118B"/>
    <w:rsid w:val="00591878"/>
    <w:rsid w:val="00592832"/>
    <w:rsid w:val="005929DF"/>
    <w:rsid w:val="00592A44"/>
    <w:rsid w:val="00592AC3"/>
    <w:rsid w:val="00593639"/>
    <w:rsid w:val="0059431E"/>
    <w:rsid w:val="00594848"/>
    <w:rsid w:val="00594B69"/>
    <w:rsid w:val="00594FCD"/>
    <w:rsid w:val="00595329"/>
    <w:rsid w:val="0059539B"/>
    <w:rsid w:val="00595665"/>
    <w:rsid w:val="005956C4"/>
    <w:rsid w:val="00595C2E"/>
    <w:rsid w:val="00595CE8"/>
    <w:rsid w:val="005967F3"/>
    <w:rsid w:val="00596BC0"/>
    <w:rsid w:val="00597223"/>
    <w:rsid w:val="00597323"/>
    <w:rsid w:val="005975CB"/>
    <w:rsid w:val="005976A9"/>
    <w:rsid w:val="0059794B"/>
    <w:rsid w:val="005979D5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FEA"/>
    <w:rsid w:val="005A322C"/>
    <w:rsid w:val="005A395A"/>
    <w:rsid w:val="005A3CF6"/>
    <w:rsid w:val="005A3F49"/>
    <w:rsid w:val="005A416D"/>
    <w:rsid w:val="005A54BC"/>
    <w:rsid w:val="005A556E"/>
    <w:rsid w:val="005A5B35"/>
    <w:rsid w:val="005A5E8E"/>
    <w:rsid w:val="005A606A"/>
    <w:rsid w:val="005A67C9"/>
    <w:rsid w:val="005A69E6"/>
    <w:rsid w:val="005A6DAD"/>
    <w:rsid w:val="005B0215"/>
    <w:rsid w:val="005B04CD"/>
    <w:rsid w:val="005B070A"/>
    <w:rsid w:val="005B106D"/>
    <w:rsid w:val="005B1381"/>
    <w:rsid w:val="005B20E6"/>
    <w:rsid w:val="005B2671"/>
    <w:rsid w:val="005B2BBA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659"/>
    <w:rsid w:val="005C0DF1"/>
    <w:rsid w:val="005C119E"/>
    <w:rsid w:val="005C133E"/>
    <w:rsid w:val="005C1CB7"/>
    <w:rsid w:val="005C1D14"/>
    <w:rsid w:val="005C2488"/>
    <w:rsid w:val="005C2692"/>
    <w:rsid w:val="005C2A3D"/>
    <w:rsid w:val="005C2A60"/>
    <w:rsid w:val="005C2EAA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52A"/>
    <w:rsid w:val="005D2199"/>
    <w:rsid w:val="005D22CF"/>
    <w:rsid w:val="005D2FC0"/>
    <w:rsid w:val="005D350B"/>
    <w:rsid w:val="005D3953"/>
    <w:rsid w:val="005D3DE4"/>
    <w:rsid w:val="005D3F7B"/>
    <w:rsid w:val="005D41E6"/>
    <w:rsid w:val="005D4BB3"/>
    <w:rsid w:val="005D4D0E"/>
    <w:rsid w:val="005D4D44"/>
    <w:rsid w:val="005D523F"/>
    <w:rsid w:val="005D55A8"/>
    <w:rsid w:val="005D5C5D"/>
    <w:rsid w:val="005D606E"/>
    <w:rsid w:val="005D6AA6"/>
    <w:rsid w:val="005D71DA"/>
    <w:rsid w:val="005E1227"/>
    <w:rsid w:val="005E131E"/>
    <w:rsid w:val="005E27C4"/>
    <w:rsid w:val="005E2853"/>
    <w:rsid w:val="005E2B2D"/>
    <w:rsid w:val="005E2DEA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883"/>
    <w:rsid w:val="005E6411"/>
    <w:rsid w:val="005E73ED"/>
    <w:rsid w:val="005E7F43"/>
    <w:rsid w:val="005F0363"/>
    <w:rsid w:val="005F086B"/>
    <w:rsid w:val="005F0879"/>
    <w:rsid w:val="005F1517"/>
    <w:rsid w:val="005F1621"/>
    <w:rsid w:val="005F17AA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75DD"/>
    <w:rsid w:val="005F7A76"/>
    <w:rsid w:val="00600576"/>
    <w:rsid w:val="00600889"/>
    <w:rsid w:val="00600892"/>
    <w:rsid w:val="006011F9"/>
    <w:rsid w:val="00602808"/>
    <w:rsid w:val="006029A2"/>
    <w:rsid w:val="006038DA"/>
    <w:rsid w:val="00603FD3"/>
    <w:rsid w:val="006044F2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DDE"/>
    <w:rsid w:val="006111C8"/>
    <w:rsid w:val="00611350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AF7"/>
    <w:rsid w:val="00616C8F"/>
    <w:rsid w:val="00617159"/>
    <w:rsid w:val="00617B28"/>
    <w:rsid w:val="00617F86"/>
    <w:rsid w:val="006204F0"/>
    <w:rsid w:val="00620653"/>
    <w:rsid w:val="0062115A"/>
    <w:rsid w:val="00621206"/>
    <w:rsid w:val="0062148E"/>
    <w:rsid w:val="0062193E"/>
    <w:rsid w:val="0062211C"/>
    <w:rsid w:val="0062232E"/>
    <w:rsid w:val="006226B2"/>
    <w:rsid w:val="00623935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904"/>
    <w:rsid w:val="00626ED2"/>
    <w:rsid w:val="006270AC"/>
    <w:rsid w:val="006307EC"/>
    <w:rsid w:val="00630813"/>
    <w:rsid w:val="00630882"/>
    <w:rsid w:val="00631AC4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9B5"/>
    <w:rsid w:val="006404D9"/>
    <w:rsid w:val="0064127C"/>
    <w:rsid w:val="0064159E"/>
    <w:rsid w:val="00641FDD"/>
    <w:rsid w:val="00641FF8"/>
    <w:rsid w:val="00642B39"/>
    <w:rsid w:val="00642BBF"/>
    <w:rsid w:val="006430FB"/>
    <w:rsid w:val="00643264"/>
    <w:rsid w:val="0064372F"/>
    <w:rsid w:val="00643AB4"/>
    <w:rsid w:val="00643BF9"/>
    <w:rsid w:val="00643EF1"/>
    <w:rsid w:val="0064441E"/>
    <w:rsid w:val="00644673"/>
    <w:rsid w:val="00644A8E"/>
    <w:rsid w:val="00644DF1"/>
    <w:rsid w:val="006459C8"/>
    <w:rsid w:val="0064617A"/>
    <w:rsid w:val="006461E1"/>
    <w:rsid w:val="006464D8"/>
    <w:rsid w:val="00647621"/>
    <w:rsid w:val="00647BEA"/>
    <w:rsid w:val="00647CFC"/>
    <w:rsid w:val="00647EF4"/>
    <w:rsid w:val="00650035"/>
    <w:rsid w:val="00650111"/>
    <w:rsid w:val="00650529"/>
    <w:rsid w:val="0065094F"/>
    <w:rsid w:val="00650C82"/>
    <w:rsid w:val="00650DC6"/>
    <w:rsid w:val="00650F3D"/>
    <w:rsid w:val="00650FB4"/>
    <w:rsid w:val="006513BC"/>
    <w:rsid w:val="00651654"/>
    <w:rsid w:val="006518F8"/>
    <w:rsid w:val="00651DF0"/>
    <w:rsid w:val="0065214A"/>
    <w:rsid w:val="00652C4F"/>
    <w:rsid w:val="0065374D"/>
    <w:rsid w:val="006541B2"/>
    <w:rsid w:val="00654471"/>
    <w:rsid w:val="00655572"/>
    <w:rsid w:val="0065564C"/>
    <w:rsid w:val="006561CF"/>
    <w:rsid w:val="00656202"/>
    <w:rsid w:val="0065674A"/>
    <w:rsid w:val="00656B5D"/>
    <w:rsid w:val="00660131"/>
    <w:rsid w:val="0066051A"/>
    <w:rsid w:val="00660744"/>
    <w:rsid w:val="0066153F"/>
    <w:rsid w:val="0066157E"/>
    <w:rsid w:val="0066161E"/>
    <w:rsid w:val="00661747"/>
    <w:rsid w:val="006617A5"/>
    <w:rsid w:val="006623C0"/>
    <w:rsid w:val="00662401"/>
    <w:rsid w:val="00662E24"/>
    <w:rsid w:val="00662E84"/>
    <w:rsid w:val="00663A9B"/>
    <w:rsid w:val="00663EFB"/>
    <w:rsid w:val="00664308"/>
    <w:rsid w:val="006644D0"/>
    <w:rsid w:val="006645CA"/>
    <w:rsid w:val="00664877"/>
    <w:rsid w:val="006657F2"/>
    <w:rsid w:val="0066597F"/>
    <w:rsid w:val="00665DD5"/>
    <w:rsid w:val="006669EA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8AA"/>
    <w:rsid w:val="00672FC7"/>
    <w:rsid w:val="006730E0"/>
    <w:rsid w:val="0067370A"/>
    <w:rsid w:val="00673889"/>
    <w:rsid w:val="006743E2"/>
    <w:rsid w:val="006753CB"/>
    <w:rsid w:val="00676074"/>
    <w:rsid w:val="006808EF"/>
    <w:rsid w:val="00680F32"/>
    <w:rsid w:val="00681028"/>
    <w:rsid w:val="006815BF"/>
    <w:rsid w:val="00681F1A"/>
    <w:rsid w:val="0068269B"/>
    <w:rsid w:val="00682B11"/>
    <w:rsid w:val="00682B2C"/>
    <w:rsid w:val="00683530"/>
    <w:rsid w:val="006837E2"/>
    <w:rsid w:val="00683B9E"/>
    <w:rsid w:val="00683FD6"/>
    <w:rsid w:val="0068526C"/>
    <w:rsid w:val="00685B43"/>
    <w:rsid w:val="00685E73"/>
    <w:rsid w:val="00686A49"/>
    <w:rsid w:val="00686D49"/>
    <w:rsid w:val="00690215"/>
    <w:rsid w:val="00691481"/>
    <w:rsid w:val="006920CE"/>
    <w:rsid w:val="006920EF"/>
    <w:rsid w:val="0069223A"/>
    <w:rsid w:val="00693DB9"/>
    <w:rsid w:val="006943AD"/>
    <w:rsid w:val="006943AE"/>
    <w:rsid w:val="006944CD"/>
    <w:rsid w:val="00694BEB"/>
    <w:rsid w:val="00694CE1"/>
    <w:rsid w:val="00694CE8"/>
    <w:rsid w:val="00695E98"/>
    <w:rsid w:val="00695F52"/>
    <w:rsid w:val="00696212"/>
    <w:rsid w:val="00696A6C"/>
    <w:rsid w:val="006970A5"/>
    <w:rsid w:val="006A0094"/>
    <w:rsid w:val="006A1FF5"/>
    <w:rsid w:val="006A2621"/>
    <w:rsid w:val="006A2BBF"/>
    <w:rsid w:val="006A2BCA"/>
    <w:rsid w:val="006A347E"/>
    <w:rsid w:val="006A45CC"/>
    <w:rsid w:val="006A5E24"/>
    <w:rsid w:val="006A60CD"/>
    <w:rsid w:val="006A61A2"/>
    <w:rsid w:val="006A63B8"/>
    <w:rsid w:val="006A65F2"/>
    <w:rsid w:val="006A67AA"/>
    <w:rsid w:val="006A6FA6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765F"/>
    <w:rsid w:val="006B778B"/>
    <w:rsid w:val="006B7CC5"/>
    <w:rsid w:val="006C00AF"/>
    <w:rsid w:val="006C010C"/>
    <w:rsid w:val="006C05BE"/>
    <w:rsid w:val="006C0E90"/>
    <w:rsid w:val="006C115D"/>
    <w:rsid w:val="006C1B32"/>
    <w:rsid w:val="006C1D85"/>
    <w:rsid w:val="006C2D87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64A7"/>
    <w:rsid w:val="006C6579"/>
    <w:rsid w:val="006C74A2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863"/>
    <w:rsid w:val="006D6DE7"/>
    <w:rsid w:val="006D7432"/>
    <w:rsid w:val="006D7633"/>
    <w:rsid w:val="006D7BF9"/>
    <w:rsid w:val="006D7FD6"/>
    <w:rsid w:val="006E0351"/>
    <w:rsid w:val="006E03B0"/>
    <w:rsid w:val="006E04F6"/>
    <w:rsid w:val="006E0893"/>
    <w:rsid w:val="006E0959"/>
    <w:rsid w:val="006E0BFC"/>
    <w:rsid w:val="006E1C0D"/>
    <w:rsid w:val="006E1ECF"/>
    <w:rsid w:val="006E2684"/>
    <w:rsid w:val="006E2D7B"/>
    <w:rsid w:val="006E2E88"/>
    <w:rsid w:val="006E312A"/>
    <w:rsid w:val="006E3219"/>
    <w:rsid w:val="006E3349"/>
    <w:rsid w:val="006E3402"/>
    <w:rsid w:val="006E34E6"/>
    <w:rsid w:val="006E3BCC"/>
    <w:rsid w:val="006E40E4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2FA"/>
    <w:rsid w:val="006E7BFC"/>
    <w:rsid w:val="006E7FA8"/>
    <w:rsid w:val="006F04B6"/>
    <w:rsid w:val="006F11F8"/>
    <w:rsid w:val="006F12F6"/>
    <w:rsid w:val="006F1670"/>
    <w:rsid w:val="006F17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B3"/>
    <w:rsid w:val="006F5FD8"/>
    <w:rsid w:val="006F6018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1560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8B"/>
    <w:rsid w:val="00711FF0"/>
    <w:rsid w:val="00712079"/>
    <w:rsid w:val="00712BFD"/>
    <w:rsid w:val="00712FEE"/>
    <w:rsid w:val="00713349"/>
    <w:rsid w:val="007136C1"/>
    <w:rsid w:val="007141D6"/>
    <w:rsid w:val="007142CE"/>
    <w:rsid w:val="007146C8"/>
    <w:rsid w:val="00714C9F"/>
    <w:rsid w:val="00715B86"/>
    <w:rsid w:val="007164E8"/>
    <w:rsid w:val="00716643"/>
    <w:rsid w:val="0071685F"/>
    <w:rsid w:val="0071696B"/>
    <w:rsid w:val="00716D92"/>
    <w:rsid w:val="00716E3E"/>
    <w:rsid w:val="007170D4"/>
    <w:rsid w:val="00717AFF"/>
    <w:rsid w:val="00720DD5"/>
    <w:rsid w:val="007211C3"/>
    <w:rsid w:val="0072208C"/>
    <w:rsid w:val="00722163"/>
    <w:rsid w:val="00722A4E"/>
    <w:rsid w:val="00722D83"/>
    <w:rsid w:val="0072388D"/>
    <w:rsid w:val="00723C4A"/>
    <w:rsid w:val="00723CF2"/>
    <w:rsid w:val="00723F5A"/>
    <w:rsid w:val="007249B5"/>
    <w:rsid w:val="00724AAA"/>
    <w:rsid w:val="00724E2E"/>
    <w:rsid w:val="0072557F"/>
    <w:rsid w:val="00726306"/>
    <w:rsid w:val="00726AE6"/>
    <w:rsid w:val="007309F9"/>
    <w:rsid w:val="0073120F"/>
    <w:rsid w:val="00731463"/>
    <w:rsid w:val="0073250C"/>
    <w:rsid w:val="00732A37"/>
    <w:rsid w:val="00733028"/>
    <w:rsid w:val="0073434D"/>
    <w:rsid w:val="007344E7"/>
    <w:rsid w:val="00735049"/>
    <w:rsid w:val="00735F3F"/>
    <w:rsid w:val="00736011"/>
    <w:rsid w:val="007362AA"/>
    <w:rsid w:val="0073646A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E29"/>
    <w:rsid w:val="00744A0E"/>
    <w:rsid w:val="00744C4B"/>
    <w:rsid w:val="00744F16"/>
    <w:rsid w:val="007452EB"/>
    <w:rsid w:val="00745660"/>
    <w:rsid w:val="00745B56"/>
    <w:rsid w:val="00745F16"/>
    <w:rsid w:val="00746185"/>
    <w:rsid w:val="007461BC"/>
    <w:rsid w:val="00746322"/>
    <w:rsid w:val="0074657B"/>
    <w:rsid w:val="00746A37"/>
    <w:rsid w:val="00746B8A"/>
    <w:rsid w:val="00746C0D"/>
    <w:rsid w:val="007477FF"/>
    <w:rsid w:val="007500A3"/>
    <w:rsid w:val="00750377"/>
    <w:rsid w:val="0075095C"/>
    <w:rsid w:val="00751CF6"/>
    <w:rsid w:val="00751EF5"/>
    <w:rsid w:val="007520A3"/>
    <w:rsid w:val="0075291A"/>
    <w:rsid w:val="00753A9B"/>
    <w:rsid w:val="00753AB1"/>
    <w:rsid w:val="0075439F"/>
    <w:rsid w:val="00755422"/>
    <w:rsid w:val="00755540"/>
    <w:rsid w:val="00755A6E"/>
    <w:rsid w:val="00755EBE"/>
    <w:rsid w:val="00756034"/>
    <w:rsid w:val="007573BB"/>
    <w:rsid w:val="00757A05"/>
    <w:rsid w:val="00757AEC"/>
    <w:rsid w:val="00760AEA"/>
    <w:rsid w:val="007613C7"/>
    <w:rsid w:val="00761CA5"/>
    <w:rsid w:val="0076214D"/>
    <w:rsid w:val="007630CF"/>
    <w:rsid w:val="00763173"/>
    <w:rsid w:val="007642B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441"/>
    <w:rsid w:val="0077003E"/>
    <w:rsid w:val="007700EA"/>
    <w:rsid w:val="00770F3E"/>
    <w:rsid w:val="007713D6"/>
    <w:rsid w:val="00771466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65FB"/>
    <w:rsid w:val="007766E6"/>
    <w:rsid w:val="007772BB"/>
    <w:rsid w:val="00777F14"/>
    <w:rsid w:val="00780011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F6"/>
    <w:rsid w:val="00790D14"/>
    <w:rsid w:val="00790E9E"/>
    <w:rsid w:val="007914E4"/>
    <w:rsid w:val="00792F95"/>
    <w:rsid w:val="00793198"/>
    <w:rsid w:val="007934FA"/>
    <w:rsid w:val="00794311"/>
    <w:rsid w:val="007944AF"/>
    <w:rsid w:val="00794B4A"/>
    <w:rsid w:val="00794D03"/>
    <w:rsid w:val="00794E4C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B4F"/>
    <w:rsid w:val="007A1F75"/>
    <w:rsid w:val="007A26F2"/>
    <w:rsid w:val="007A2B41"/>
    <w:rsid w:val="007A2C65"/>
    <w:rsid w:val="007A3FA5"/>
    <w:rsid w:val="007A417D"/>
    <w:rsid w:val="007A4E9C"/>
    <w:rsid w:val="007A605E"/>
    <w:rsid w:val="007A628E"/>
    <w:rsid w:val="007A62AA"/>
    <w:rsid w:val="007A69BE"/>
    <w:rsid w:val="007A6B7A"/>
    <w:rsid w:val="007A6EE5"/>
    <w:rsid w:val="007A7137"/>
    <w:rsid w:val="007A7C85"/>
    <w:rsid w:val="007A7D7E"/>
    <w:rsid w:val="007A7ED0"/>
    <w:rsid w:val="007B0695"/>
    <w:rsid w:val="007B0883"/>
    <w:rsid w:val="007B0EC0"/>
    <w:rsid w:val="007B1038"/>
    <w:rsid w:val="007B1113"/>
    <w:rsid w:val="007B187A"/>
    <w:rsid w:val="007B18B3"/>
    <w:rsid w:val="007B19CC"/>
    <w:rsid w:val="007B227C"/>
    <w:rsid w:val="007B376C"/>
    <w:rsid w:val="007B3802"/>
    <w:rsid w:val="007B510D"/>
    <w:rsid w:val="007B6638"/>
    <w:rsid w:val="007B6642"/>
    <w:rsid w:val="007B676C"/>
    <w:rsid w:val="007B6E17"/>
    <w:rsid w:val="007B752E"/>
    <w:rsid w:val="007B7688"/>
    <w:rsid w:val="007C00BB"/>
    <w:rsid w:val="007C0544"/>
    <w:rsid w:val="007C0E83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9F5"/>
    <w:rsid w:val="007C3AB7"/>
    <w:rsid w:val="007C5FA4"/>
    <w:rsid w:val="007C65CC"/>
    <w:rsid w:val="007C6A4C"/>
    <w:rsid w:val="007C7221"/>
    <w:rsid w:val="007D00CD"/>
    <w:rsid w:val="007D08F7"/>
    <w:rsid w:val="007D194E"/>
    <w:rsid w:val="007D1F73"/>
    <w:rsid w:val="007D1FA6"/>
    <w:rsid w:val="007D2A10"/>
    <w:rsid w:val="007D338C"/>
    <w:rsid w:val="007D3761"/>
    <w:rsid w:val="007D37FA"/>
    <w:rsid w:val="007D38D8"/>
    <w:rsid w:val="007D4878"/>
    <w:rsid w:val="007D4CB6"/>
    <w:rsid w:val="007D50C5"/>
    <w:rsid w:val="007D5215"/>
    <w:rsid w:val="007D57DF"/>
    <w:rsid w:val="007D5A37"/>
    <w:rsid w:val="007D6213"/>
    <w:rsid w:val="007D68FC"/>
    <w:rsid w:val="007D704D"/>
    <w:rsid w:val="007D7724"/>
    <w:rsid w:val="007D78D1"/>
    <w:rsid w:val="007E02C0"/>
    <w:rsid w:val="007E18A9"/>
    <w:rsid w:val="007E1A14"/>
    <w:rsid w:val="007E1D49"/>
    <w:rsid w:val="007E1FF5"/>
    <w:rsid w:val="007E2949"/>
    <w:rsid w:val="007E2B2B"/>
    <w:rsid w:val="007E3809"/>
    <w:rsid w:val="007E3B1E"/>
    <w:rsid w:val="007E469D"/>
    <w:rsid w:val="007E4F48"/>
    <w:rsid w:val="007E4F53"/>
    <w:rsid w:val="007E4FD0"/>
    <w:rsid w:val="007E4FDF"/>
    <w:rsid w:val="007E58B4"/>
    <w:rsid w:val="007E5DF8"/>
    <w:rsid w:val="007E6D2E"/>
    <w:rsid w:val="007E726F"/>
    <w:rsid w:val="007E76E3"/>
    <w:rsid w:val="007F0486"/>
    <w:rsid w:val="007F0B1F"/>
    <w:rsid w:val="007F0FEB"/>
    <w:rsid w:val="007F11D7"/>
    <w:rsid w:val="007F1A67"/>
    <w:rsid w:val="007F21AE"/>
    <w:rsid w:val="007F222E"/>
    <w:rsid w:val="007F228C"/>
    <w:rsid w:val="007F3A56"/>
    <w:rsid w:val="007F3DC9"/>
    <w:rsid w:val="007F4794"/>
    <w:rsid w:val="007F5109"/>
    <w:rsid w:val="007F5678"/>
    <w:rsid w:val="007F61D5"/>
    <w:rsid w:val="007F63E5"/>
    <w:rsid w:val="007F6443"/>
    <w:rsid w:val="007F72AB"/>
    <w:rsid w:val="007F7438"/>
    <w:rsid w:val="007F76E0"/>
    <w:rsid w:val="0080077F"/>
    <w:rsid w:val="0080086C"/>
    <w:rsid w:val="00800DBB"/>
    <w:rsid w:val="0080103E"/>
    <w:rsid w:val="008015E8"/>
    <w:rsid w:val="00801828"/>
    <w:rsid w:val="00801EAD"/>
    <w:rsid w:val="008024E8"/>
    <w:rsid w:val="00802819"/>
    <w:rsid w:val="00802A85"/>
    <w:rsid w:val="00802D31"/>
    <w:rsid w:val="00802E35"/>
    <w:rsid w:val="008032FE"/>
    <w:rsid w:val="00803DEF"/>
    <w:rsid w:val="008040FE"/>
    <w:rsid w:val="008043F5"/>
    <w:rsid w:val="00805E33"/>
    <w:rsid w:val="008065F5"/>
    <w:rsid w:val="00806D47"/>
    <w:rsid w:val="00806E7C"/>
    <w:rsid w:val="00807E2B"/>
    <w:rsid w:val="0081089E"/>
    <w:rsid w:val="00811027"/>
    <w:rsid w:val="008112C6"/>
    <w:rsid w:val="008113F2"/>
    <w:rsid w:val="008115AE"/>
    <w:rsid w:val="00812188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1007"/>
    <w:rsid w:val="00821079"/>
    <w:rsid w:val="008210D9"/>
    <w:rsid w:val="00822D9E"/>
    <w:rsid w:val="008231C3"/>
    <w:rsid w:val="008233FE"/>
    <w:rsid w:val="00823479"/>
    <w:rsid w:val="00823912"/>
    <w:rsid w:val="00823DD7"/>
    <w:rsid w:val="0082400A"/>
    <w:rsid w:val="00824439"/>
    <w:rsid w:val="00824E52"/>
    <w:rsid w:val="00825240"/>
    <w:rsid w:val="00825471"/>
    <w:rsid w:val="00825581"/>
    <w:rsid w:val="00825AAA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5FE4"/>
    <w:rsid w:val="00837E1E"/>
    <w:rsid w:val="00840430"/>
    <w:rsid w:val="008406E3"/>
    <w:rsid w:val="00840C83"/>
    <w:rsid w:val="00840E3B"/>
    <w:rsid w:val="00841581"/>
    <w:rsid w:val="00841B89"/>
    <w:rsid w:val="00842A1B"/>
    <w:rsid w:val="00842FCC"/>
    <w:rsid w:val="0084347F"/>
    <w:rsid w:val="00844092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47657"/>
    <w:rsid w:val="008503C5"/>
    <w:rsid w:val="008507BB"/>
    <w:rsid w:val="00850C36"/>
    <w:rsid w:val="00850C80"/>
    <w:rsid w:val="00851A94"/>
    <w:rsid w:val="00851B54"/>
    <w:rsid w:val="008521BF"/>
    <w:rsid w:val="00852658"/>
    <w:rsid w:val="00852F03"/>
    <w:rsid w:val="00853379"/>
    <w:rsid w:val="00853725"/>
    <w:rsid w:val="00853959"/>
    <w:rsid w:val="008545EA"/>
    <w:rsid w:val="0085569A"/>
    <w:rsid w:val="00855FFB"/>
    <w:rsid w:val="008564DC"/>
    <w:rsid w:val="008574D5"/>
    <w:rsid w:val="008579EE"/>
    <w:rsid w:val="00857B68"/>
    <w:rsid w:val="00857DBE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9EC"/>
    <w:rsid w:val="00862A02"/>
    <w:rsid w:val="00862FA7"/>
    <w:rsid w:val="0086300B"/>
    <w:rsid w:val="00863684"/>
    <w:rsid w:val="00863C5B"/>
    <w:rsid w:val="008642AE"/>
    <w:rsid w:val="00864500"/>
    <w:rsid w:val="00864F47"/>
    <w:rsid w:val="00865902"/>
    <w:rsid w:val="00865AE8"/>
    <w:rsid w:val="008664D6"/>
    <w:rsid w:val="00867119"/>
    <w:rsid w:val="008674CA"/>
    <w:rsid w:val="008676ED"/>
    <w:rsid w:val="0086791A"/>
    <w:rsid w:val="00867B48"/>
    <w:rsid w:val="00867BFA"/>
    <w:rsid w:val="00871AF4"/>
    <w:rsid w:val="00872481"/>
    <w:rsid w:val="00872B50"/>
    <w:rsid w:val="00872D35"/>
    <w:rsid w:val="00872FC7"/>
    <w:rsid w:val="008730E5"/>
    <w:rsid w:val="00873950"/>
    <w:rsid w:val="00874222"/>
    <w:rsid w:val="00874E24"/>
    <w:rsid w:val="00875483"/>
    <w:rsid w:val="0087677C"/>
    <w:rsid w:val="00876B16"/>
    <w:rsid w:val="00877586"/>
    <w:rsid w:val="008775D5"/>
    <w:rsid w:val="00877D10"/>
    <w:rsid w:val="00880187"/>
    <w:rsid w:val="00881397"/>
    <w:rsid w:val="00881453"/>
    <w:rsid w:val="008816C6"/>
    <w:rsid w:val="00881BCA"/>
    <w:rsid w:val="008826CD"/>
    <w:rsid w:val="00882F32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7548"/>
    <w:rsid w:val="0088763F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AC"/>
    <w:rsid w:val="0089189A"/>
    <w:rsid w:val="0089195C"/>
    <w:rsid w:val="00891E0C"/>
    <w:rsid w:val="00891FDB"/>
    <w:rsid w:val="008922CC"/>
    <w:rsid w:val="0089272B"/>
    <w:rsid w:val="00892877"/>
    <w:rsid w:val="0089287F"/>
    <w:rsid w:val="0089294C"/>
    <w:rsid w:val="00892CC0"/>
    <w:rsid w:val="00893217"/>
    <w:rsid w:val="00893557"/>
    <w:rsid w:val="00893BA7"/>
    <w:rsid w:val="00894C8E"/>
    <w:rsid w:val="0089556C"/>
    <w:rsid w:val="00895B3C"/>
    <w:rsid w:val="00895B96"/>
    <w:rsid w:val="00895D84"/>
    <w:rsid w:val="0089619F"/>
    <w:rsid w:val="008964FC"/>
    <w:rsid w:val="00896B15"/>
    <w:rsid w:val="00896E98"/>
    <w:rsid w:val="00897F0A"/>
    <w:rsid w:val="008A0A1C"/>
    <w:rsid w:val="008A1036"/>
    <w:rsid w:val="008A110D"/>
    <w:rsid w:val="008A1DB7"/>
    <w:rsid w:val="008A2264"/>
    <w:rsid w:val="008A2B2C"/>
    <w:rsid w:val="008A2D29"/>
    <w:rsid w:val="008A3149"/>
    <w:rsid w:val="008A384A"/>
    <w:rsid w:val="008A3D76"/>
    <w:rsid w:val="008A3F46"/>
    <w:rsid w:val="008A4242"/>
    <w:rsid w:val="008A48C8"/>
    <w:rsid w:val="008A50E0"/>
    <w:rsid w:val="008A5150"/>
    <w:rsid w:val="008A5992"/>
    <w:rsid w:val="008A5C5A"/>
    <w:rsid w:val="008A6CB5"/>
    <w:rsid w:val="008A6F44"/>
    <w:rsid w:val="008A7105"/>
    <w:rsid w:val="008B0489"/>
    <w:rsid w:val="008B066B"/>
    <w:rsid w:val="008B0E8D"/>
    <w:rsid w:val="008B17EC"/>
    <w:rsid w:val="008B1815"/>
    <w:rsid w:val="008B291F"/>
    <w:rsid w:val="008B2AAC"/>
    <w:rsid w:val="008B2E40"/>
    <w:rsid w:val="008B3268"/>
    <w:rsid w:val="008B3808"/>
    <w:rsid w:val="008B3AD2"/>
    <w:rsid w:val="008B4691"/>
    <w:rsid w:val="008B477B"/>
    <w:rsid w:val="008B4BE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7792"/>
    <w:rsid w:val="008B7CC3"/>
    <w:rsid w:val="008C006F"/>
    <w:rsid w:val="008C0A90"/>
    <w:rsid w:val="008C0A9E"/>
    <w:rsid w:val="008C1593"/>
    <w:rsid w:val="008C1919"/>
    <w:rsid w:val="008C1D09"/>
    <w:rsid w:val="008C2A0E"/>
    <w:rsid w:val="008C2C09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699"/>
    <w:rsid w:val="008C59FC"/>
    <w:rsid w:val="008C6357"/>
    <w:rsid w:val="008C6561"/>
    <w:rsid w:val="008C6579"/>
    <w:rsid w:val="008C6A99"/>
    <w:rsid w:val="008C70A1"/>
    <w:rsid w:val="008C74A5"/>
    <w:rsid w:val="008C7AA7"/>
    <w:rsid w:val="008D0705"/>
    <w:rsid w:val="008D187B"/>
    <w:rsid w:val="008D3588"/>
    <w:rsid w:val="008D3F5A"/>
    <w:rsid w:val="008D46E2"/>
    <w:rsid w:val="008D4970"/>
    <w:rsid w:val="008D4FA4"/>
    <w:rsid w:val="008D60A8"/>
    <w:rsid w:val="008D6835"/>
    <w:rsid w:val="008D71B1"/>
    <w:rsid w:val="008D7848"/>
    <w:rsid w:val="008D78E6"/>
    <w:rsid w:val="008D7D41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9E5"/>
    <w:rsid w:val="008E4D1E"/>
    <w:rsid w:val="008E55F0"/>
    <w:rsid w:val="008E6385"/>
    <w:rsid w:val="008E66FA"/>
    <w:rsid w:val="008F0002"/>
    <w:rsid w:val="008F0C7F"/>
    <w:rsid w:val="008F0DDA"/>
    <w:rsid w:val="008F1988"/>
    <w:rsid w:val="008F1BAB"/>
    <w:rsid w:val="008F1C48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573"/>
    <w:rsid w:val="0090062C"/>
    <w:rsid w:val="0090165A"/>
    <w:rsid w:val="00901926"/>
    <w:rsid w:val="00901C59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313D"/>
    <w:rsid w:val="00913430"/>
    <w:rsid w:val="00913546"/>
    <w:rsid w:val="009138C4"/>
    <w:rsid w:val="00913957"/>
    <w:rsid w:val="00913BFE"/>
    <w:rsid w:val="00914036"/>
    <w:rsid w:val="00914F1C"/>
    <w:rsid w:val="009159E4"/>
    <w:rsid w:val="00916421"/>
    <w:rsid w:val="009164D7"/>
    <w:rsid w:val="00917615"/>
    <w:rsid w:val="00917A45"/>
    <w:rsid w:val="00917B6C"/>
    <w:rsid w:val="00917DE5"/>
    <w:rsid w:val="009202ED"/>
    <w:rsid w:val="009206DC"/>
    <w:rsid w:val="0092089E"/>
    <w:rsid w:val="00920B50"/>
    <w:rsid w:val="00920E7A"/>
    <w:rsid w:val="009215FC"/>
    <w:rsid w:val="009216FD"/>
    <w:rsid w:val="00921CAB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B15"/>
    <w:rsid w:val="00927E87"/>
    <w:rsid w:val="00931377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DDB"/>
    <w:rsid w:val="00937F0F"/>
    <w:rsid w:val="0094032C"/>
    <w:rsid w:val="0094042F"/>
    <w:rsid w:val="0094050F"/>
    <w:rsid w:val="009408C7"/>
    <w:rsid w:val="009416AF"/>
    <w:rsid w:val="009419CA"/>
    <w:rsid w:val="00942620"/>
    <w:rsid w:val="00942C6D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601"/>
    <w:rsid w:val="00946B1C"/>
    <w:rsid w:val="0094760F"/>
    <w:rsid w:val="00950F6D"/>
    <w:rsid w:val="00951406"/>
    <w:rsid w:val="0095176C"/>
    <w:rsid w:val="009517A8"/>
    <w:rsid w:val="00951F47"/>
    <w:rsid w:val="00951FB8"/>
    <w:rsid w:val="009523E9"/>
    <w:rsid w:val="00952C82"/>
    <w:rsid w:val="00953059"/>
    <w:rsid w:val="0095323A"/>
    <w:rsid w:val="00953521"/>
    <w:rsid w:val="00953ABD"/>
    <w:rsid w:val="00954E50"/>
    <w:rsid w:val="0095595A"/>
    <w:rsid w:val="00955A26"/>
    <w:rsid w:val="009566E9"/>
    <w:rsid w:val="00956E8D"/>
    <w:rsid w:val="00957386"/>
    <w:rsid w:val="0096007F"/>
    <w:rsid w:val="00960672"/>
    <w:rsid w:val="00960ADC"/>
    <w:rsid w:val="00960EE7"/>
    <w:rsid w:val="00962111"/>
    <w:rsid w:val="009639CB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9BD"/>
    <w:rsid w:val="00971A09"/>
    <w:rsid w:val="00971A61"/>
    <w:rsid w:val="00971F74"/>
    <w:rsid w:val="00973202"/>
    <w:rsid w:val="0097463A"/>
    <w:rsid w:val="00974A29"/>
    <w:rsid w:val="0097503B"/>
    <w:rsid w:val="009750A6"/>
    <w:rsid w:val="00975A28"/>
    <w:rsid w:val="00975ADF"/>
    <w:rsid w:val="009765AA"/>
    <w:rsid w:val="00976667"/>
    <w:rsid w:val="00976B1F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3021"/>
    <w:rsid w:val="00983201"/>
    <w:rsid w:val="00983284"/>
    <w:rsid w:val="0098339D"/>
    <w:rsid w:val="0098370C"/>
    <w:rsid w:val="009838BB"/>
    <w:rsid w:val="009841C6"/>
    <w:rsid w:val="00984740"/>
    <w:rsid w:val="00985404"/>
    <w:rsid w:val="0098545D"/>
    <w:rsid w:val="009857B2"/>
    <w:rsid w:val="0098593A"/>
    <w:rsid w:val="00985F73"/>
    <w:rsid w:val="00986105"/>
    <w:rsid w:val="00986959"/>
    <w:rsid w:val="00986AEE"/>
    <w:rsid w:val="009900CE"/>
    <w:rsid w:val="00990684"/>
    <w:rsid w:val="00990812"/>
    <w:rsid w:val="00991468"/>
    <w:rsid w:val="00992184"/>
    <w:rsid w:val="00992847"/>
    <w:rsid w:val="00992B47"/>
    <w:rsid w:val="00992F8F"/>
    <w:rsid w:val="00993090"/>
    <w:rsid w:val="00993641"/>
    <w:rsid w:val="00993866"/>
    <w:rsid w:val="00993A0F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64BE"/>
    <w:rsid w:val="009A6D6C"/>
    <w:rsid w:val="009A6F6E"/>
    <w:rsid w:val="009A7129"/>
    <w:rsid w:val="009A79E7"/>
    <w:rsid w:val="009A7C20"/>
    <w:rsid w:val="009B00C5"/>
    <w:rsid w:val="009B0716"/>
    <w:rsid w:val="009B0E42"/>
    <w:rsid w:val="009B112E"/>
    <w:rsid w:val="009B160C"/>
    <w:rsid w:val="009B183D"/>
    <w:rsid w:val="009B1AAF"/>
    <w:rsid w:val="009B204A"/>
    <w:rsid w:val="009B22C6"/>
    <w:rsid w:val="009B2883"/>
    <w:rsid w:val="009B3937"/>
    <w:rsid w:val="009B43A7"/>
    <w:rsid w:val="009B44D4"/>
    <w:rsid w:val="009B4686"/>
    <w:rsid w:val="009B658B"/>
    <w:rsid w:val="009B6819"/>
    <w:rsid w:val="009B73B6"/>
    <w:rsid w:val="009B7594"/>
    <w:rsid w:val="009B7E71"/>
    <w:rsid w:val="009C0592"/>
    <w:rsid w:val="009C0D2B"/>
    <w:rsid w:val="009C0ECE"/>
    <w:rsid w:val="009C1395"/>
    <w:rsid w:val="009C1F90"/>
    <w:rsid w:val="009C1FC2"/>
    <w:rsid w:val="009C284F"/>
    <w:rsid w:val="009C3246"/>
    <w:rsid w:val="009C4CD5"/>
    <w:rsid w:val="009C4DF5"/>
    <w:rsid w:val="009C4DFC"/>
    <w:rsid w:val="009C5AE5"/>
    <w:rsid w:val="009C6308"/>
    <w:rsid w:val="009C6604"/>
    <w:rsid w:val="009C6BF5"/>
    <w:rsid w:val="009C71D8"/>
    <w:rsid w:val="009C7612"/>
    <w:rsid w:val="009C7815"/>
    <w:rsid w:val="009C7986"/>
    <w:rsid w:val="009C7C9A"/>
    <w:rsid w:val="009D036F"/>
    <w:rsid w:val="009D043A"/>
    <w:rsid w:val="009D091F"/>
    <w:rsid w:val="009D0A4B"/>
    <w:rsid w:val="009D118D"/>
    <w:rsid w:val="009D1B57"/>
    <w:rsid w:val="009D1DB1"/>
    <w:rsid w:val="009D30B5"/>
    <w:rsid w:val="009D4203"/>
    <w:rsid w:val="009D4F05"/>
    <w:rsid w:val="009D52DE"/>
    <w:rsid w:val="009D5C76"/>
    <w:rsid w:val="009D5F98"/>
    <w:rsid w:val="009D68A2"/>
    <w:rsid w:val="009D69CD"/>
    <w:rsid w:val="009D6B2C"/>
    <w:rsid w:val="009D6D75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72B2"/>
    <w:rsid w:val="009E750C"/>
    <w:rsid w:val="009E76CB"/>
    <w:rsid w:val="009E7DF8"/>
    <w:rsid w:val="009F0C14"/>
    <w:rsid w:val="009F0C85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749"/>
    <w:rsid w:val="009F49F2"/>
    <w:rsid w:val="009F4E6D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37E4"/>
    <w:rsid w:val="00A039AC"/>
    <w:rsid w:val="00A03C6F"/>
    <w:rsid w:val="00A03E95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EE5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72EA"/>
    <w:rsid w:val="00A1757C"/>
    <w:rsid w:val="00A17C88"/>
    <w:rsid w:val="00A17EE6"/>
    <w:rsid w:val="00A20519"/>
    <w:rsid w:val="00A2097D"/>
    <w:rsid w:val="00A21084"/>
    <w:rsid w:val="00A21359"/>
    <w:rsid w:val="00A21608"/>
    <w:rsid w:val="00A21A7C"/>
    <w:rsid w:val="00A21D9D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61A"/>
    <w:rsid w:val="00A25C10"/>
    <w:rsid w:val="00A25DE3"/>
    <w:rsid w:val="00A263F9"/>
    <w:rsid w:val="00A26CED"/>
    <w:rsid w:val="00A26DE8"/>
    <w:rsid w:val="00A27758"/>
    <w:rsid w:val="00A30226"/>
    <w:rsid w:val="00A303B6"/>
    <w:rsid w:val="00A307FC"/>
    <w:rsid w:val="00A31454"/>
    <w:rsid w:val="00A31500"/>
    <w:rsid w:val="00A31BF0"/>
    <w:rsid w:val="00A328CE"/>
    <w:rsid w:val="00A3303B"/>
    <w:rsid w:val="00A33A1E"/>
    <w:rsid w:val="00A3464D"/>
    <w:rsid w:val="00A3503F"/>
    <w:rsid w:val="00A351DD"/>
    <w:rsid w:val="00A35424"/>
    <w:rsid w:val="00A354E8"/>
    <w:rsid w:val="00A357F6"/>
    <w:rsid w:val="00A35BD9"/>
    <w:rsid w:val="00A36B24"/>
    <w:rsid w:val="00A36C4D"/>
    <w:rsid w:val="00A36CDE"/>
    <w:rsid w:val="00A37202"/>
    <w:rsid w:val="00A373CC"/>
    <w:rsid w:val="00A3746D"/>
    <w:rsid w:val="00A37C91"/>
    <w:rsid w:val="00A40826"/>
    <w:rsid w:val="00A40B8E"/>
    <w:rsid w:val="00A40D1C"/>
    <w:rsid w:val="00A41B38"/>
    <w:rsid w:val="00A41EBD"/>
    <w:rsid w:val="00A4210F"/>
    <w:rsid w:val="00A42561"/>
    <w:rsid w:val="00A428C7"/>
    <w:rsid w:val="00A4310F"/>
    <w:rsid w:val="00A43A57"/>
    <w:rsid w:val="00A43E8C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EFB"/>
    <w:rsid w:val="00A47AA0"/>
    <w:rsid w:val="00A47E40"/>
    <w:rsid w:val="00A50064"/>
    <w:rsid w:val="00A503FD"/>
    <w:rsid w:val="00A50B22"/>
    <w:rsid w:val="00A5104B"/>
    <w:rsid w:val="00A5112B"/>
    <w:rsid w:val="00A51158"/>
    <w:rsid w:val="00A519EB"/>
    <w:rsid w:val="00A51A70"/>
    <w:rsid w:val="00A51EFC"/>
    <w:rsid w:val="00A52347"/>
    <w:rsid w:val="00A52882"/>
    <w:rsid w:val="00A52B5F"/>
    <w:rsid w:val="00A52CA2"/>
    <w:rsid w:val="00A52F16"/>
    <w:rsid w:val="00A534BA"/>
    <w:rsid w:val="00A54671"/>
    <w:rsid w:val="00A54CA7"/>
    <w:rsid w:val="00A5507E"/>
    <w:rsid w:val="00A55475"/>
    <w:rsid w:val="00A558FE"/>
    <w:rsid w:val="00A55D1D"/>
    <w:rsid w:val="00A55EE4"/>
    <w:rsid w:val="00A5601D"/>
    <w:rsid w:val="00A562FF"/>
    <w:rsid w:val="00A56322"/>
    <w:rsid w:val="00A56862"/>
    <w:rsid w:val="00A56A38"/>
    <w:rsid w:val="00A56AC8"/>
    <w:rsid w:val="00A56D6F"/>
    <w:rsid w:val="00A572E7"/>
    <w:rsid w:val="00A577D3"/>
    <w:rsid w:val="00A5796B"/>
    <w:rsid w:val="00A57D45"/>
    <w:rsid w:val="00A608A8"/>
    <w:rsid w:val="00A60B1D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57F"/>
    <w:rsid w:val="00A640A1"/>
    <w:rsid w:val="00A64C64"/>
    <w:rsid w:val="00A65617"/>
    <w:rsid w:val="00A65BA3"/>
    <w:rsid w:val="00A65BE0"/>
    <w:rsid w:val="00A65DAD"/>
    <w:rsid w:val="00A66C67"/>
    <w:rsid w:val="00A66CF5"/>
    <w:rsid w:val="00A67C9F"/>
    <w:rsid w:val="00A67CDB"/>
    <w:rsid w:val="00A67CF6"/>
    <w:rsid w:val="00A67DCF"/>
    <w:rsid w:val="00A70DC6"/>
    <w:rsid w:val="00A72B6A"/>
    <w:rsid w:val="00A72C07"/>
    <w:rsid w:val="00A739BF"/>
    <w:rsid w:val="00A74074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B39"/>
    <w:rsid w:val="00A90213"/>
    <w:rsid w:val="00A90875"/>
    <w:rsid w:val="00A90C77"/>
    <w:rsid w:val="00A90D1C"/>
    <w:rsid w:val="00A911B0"/>
    <w:rsid w:val="00A91E6A"/>
    <w:rsid w:val="00A92183"/>
    <w:rsid w:val="00A924BB"/>
    <w:rsid w:val="00A9323B"/>
    <w:rsid w:val="00A934D6"/>
    <w:rsid w:val="00A934DD"/>
    <w:rsid w:val="00A9351B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0D8"/>
    <w:rsid w:val="00AA012F"/>
    <w:rsid w:val="00AA0602"/>
    <w:rsid w:val="00AA06D1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4BA"/>
    <w:rsid w:val="00AA2901"/>
    <w:rsid w:val="00AA424C"/>
    <w:rsid w:val="00AA486E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6F2"/>
    <w:rsid w:val="00AA7805"/>
    <w:rsid w:val="00AA7E53"/>
    <w:rsid w:val="00AB0485"/>
    <w:rsid w:val="00AB0A6F"/>
    <w:rsid w:val="00AB0D24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8FD"/>
    <w:rsid w:val="00AB69C5"/>
    <w:rsid w:val="00AB7760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38AE"/>
    <w:rsid w:val="00AC3F91"/>
    <w:rsid w:val="00AC44EF"/>
    <w:rsid w:val="00AC4C31"/>
    <w:rsid w:val="00AC567E"/>
    <w:rsid w:val="00AC5AD2"/>
    <w:rsid w:val="00AC5B9A"/>
    <w:rsid w:val="00AC5C2E"/>
    <w:rsid w:val="00AC64A1"/>
    <w:rsid w:val="00AC6853"/>
    <w:rsid w:val="00AC6919"/>
    <w:rsid w:val="00AC7B1B"/>
    <w:rsid w:val="00AD05F1"/>
    <w:rsid w:val="00AD06A4"/>
    <w:rsid w:val="00AD0BFE"/>
    <w:rsid w:val="00AD17D7"/>
    <w:rsid w:val="00AD1B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8A9"/>
    <w:rsid w:val="00AD3D3A"/>
    <w:rsid w:val="00AD4F3D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2CB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CB7"/>
    <w:rsid w:val="00AE362D"/>
    <w:rsid w:val="00AE3743"/>
    <w:rsid w:val="00AE4219"/>
    <w:rsid w:val="00AE4432"/>
    <w:rsid w:val="00AE4597"/>
    <w:rsid w:val="00AE4A5E"/>
    <w:rsid w:val="00AE4CA9"/>
    <w:rsid w:val="00AE4DFF"/>
    <w:rsid w:val="00AE539C"/>
    <w:rsid w:val="00AE5A1B"/>
    <w:rsid w:val="00AE5BE7"/>
    <w:rsid w:val="00AE64EA"/>
    <w:rsid w:val="00AE68C2"/>
    <w:rsid w:val="00AE729D"/>
    <w:rsid w:val="00AE7400"/>
    <w:rsid w:val="00AF018E"/>
    <w:rsid w:val="00AF0BCA"/>
    <w:rsid w:val="00AF119F"/>
    <w:rsid w:val="00AF1DC4"/>
    <w:rsid w:val="00AF3094"/>
    <w:rsid w:val="00AF3C55"/>
    <w:rsid w:val="00AF3E6F"/>
    <w:rsid w:val="00AF40D5"/>
    <w:rsid w:val="00AF4921"/>
    <w:rsid w:val="00AF4C11"/>
    <w:rsid w:val="00AF5089"/>
    <w:rsid w:val="00AF592E"/>
    <w:rsid w:val="00AF6397"/>
    <w:rsid w:val="00AF6EDB"/>
    <w:rsid w:val="00AF7193"/>
    <w:rsid w:val="00AF7427"/>
    <w:rsid w:val="00AF76F6"/>
    <w:rsid w:val="00B0054D"/>
    <w:rsid w:val="00B00848"/>
    <w:rsid w:val="00B01727"/>
    <w:rsid w:val="00B01805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A44"/>
    <w:rsid w:val="00B04B85"/>
    <w:rsid w:val="00B04BFB"/>
    <w:rsid w:val="00B05274"/>
    <w:rsid w:val="00B066C0"/>
    <w:rsid w:val="00B07080"/>
    <w:rsid w:val="00B0766E"/>
    <w:rsid w:val="00B07896"/>
    <w:rsid w:val="00B07C2D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E77"/>
    <w:rsid w:val="00B15AF9"/>
    <w:rsid w:val="00B15B99"/>
    <w:rsid w:val="00B15EAD"/>
    <w:rsid w:val="00B15FBA"/>
    <w:rsid w:val="00B1606F"/>
    <w:rsid w:val="00B167CF"/>
    <w:rsid w:val="00B16CF3"/>
    <w:rsid w:val="00B17126"/>
    <w:rsid w:val="00B1715C"/>
    <w:rsid w:val="00B200C7"/>
    <w:rsid w:val="00B202EE"/>
    <w:rsid w:val="00B203CF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A98"/>
    <w:rsid w:val="00B25B3A"/>
    <w:rsid w:val="00B25FB2"/>
    <w:rsid w:val="00B260D6"/>
    <w:rsid w:val="00B264DB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2426"/>
    <w:rsid w:val="00B3394C"/>
    <w:rsid w:val="00B34495"/>
    <w:rsid w:val="00B34B3E"/>
    <w:rsid w:val="00B35647"/>
    <w:rsid w:val="00B35F2B"/>
    <w:rsid w:val="00B368D4"/>
    <w:rsid w:val="00B36B14"/>
    <w:rsid w:val="00B375F5"/>
    <w:rsid w:val="00B402A5"/>
    <w:rsid w:val="00B40A26"/>
    <w:rsid w:val="00B41468"/>
    <w:rsid w:val="00B41504"/>
    <w:rsid w:val="00B42D8D"/>
    <w:rsid w:val="00B42FCD"/>
    <w:rsid w:val="00B4344B"/>
    <w:rsid w:val="00B434BE"/>
    <w:rsid w:val="00B43604"/>
    <w:rsid w:val="00B438B8"/>
    <w:rsid w:val="00B43A6A"/>
    <w:rsid w:val="00B4415B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39C0"/>
    <w:rsid w:val="00B54950"/>
    <w:rsid w:val="00B5536D"/>
    <w:rsid w:val="00B5567C"/>
    <w:rsid w:val="00B55BD1"/>
    <w:rsid w:val="00B55E8D"/>
    <w:rsid w:val="00B56500"/>
    <w:rsid w:val="00B565B7"/>
    <w:rsid w:val="00B56680"/>
    <w:rsid w:val="00B56EB2"/>
    <w:rsid w:val="00B57B0D"/>
    <w:rsid w:val="00B60663"/>
    <w:rsid w:val="00B6079D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896"/>
    <w:rsid w:val="00B63D3D"/>
    <w:rsid w:val="00B63E4F"/>
    <w:rsid w:val="00B63FAF"/>
    <w:rsid w:val="00B64043"/>
    <w:rsid w:val="00B6471F"/>
    <w:rsid w:val="00B65027"/>
    <w:rsid w:val="00B6585E"/>
    <w:rsid w:val="00B65955"/>
    <w:rsid w:val="00B65C98"/>
    <w:rsid w:val="00B66779"/>
    <w:rsid w:val="00B669F4"/>
    <w:rsid w:val="00B66FE2"/>
    <w:rsid w:val="00B67941"/>
    <w:rsid w:val="00B67A4C"/>
    <w:rsid w:val="00B70627"/>
    <w:rsid w:val="00B7097A"/>
    <w:rsid w:val="00B70BE2"/>
    <w:rsid w:val="00B71907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800C4"/>
    <w:rsid w:val="00B8037C"/>
    <w:rsid w:val="00B80438"/>
    <w:rsid w:val="00B8156D"/>
    <w:rsid w:val="00B81C8E"/>
    <w:rsid w:val="00B81EFA"/>
    <w:rsid w:val="00B81F0C"/>
    <w:rsid w:val="00B82019"/>
    <w:rsid w:val="00B82898"/>
    <w:rsid w:val="00B82D46"/>
    <w:rsid w:val="00B8335D"/>
    <w:rsid w:val="00B85A32"/>
    <w:rsid w:val="00B85B81"/>
    <w:rsid w:val="00B85CC9"/>
    <w:rsid w:val="00B868DC"/>
    <w:rsid w:val="00B87C7F"/>
    <w:rsid w:val="00B87F96"/>
    <w:rsid w:val="00B904E3"/>
    <w:rsid w:val="00B90E13"/>
    <w:rsid w:val="00B91A00"/>
    <w:rsid w:val="00B92280"/>
    <w:rsid w:val="00B92F99"/>
    <w:rsid w:val="00B93EC7"/>
    <w:rsid w:val="00B94145"/>
    <w:rsid w:val="00B950AA"/>
    <w:rsid w:val="00B95700"/>
    <w:rsid w:val="00B95A78"/>
    <w:rsid w:val="00B95DCC"/>
    <w:rsid w:val="00B961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62A"/>
    <w:rsid w:val="00BA6404"/>
    <w:rsid w:val="00BA6553"/>
    <w:rsid w:val="00BA6852"/>
    <w:rsid w:val="00BA6AE6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23D6"/>
    <w:rsid w:val="00BB2664"/>
    <w:rsid w:val="00BB28AE"/>
    <w:rsid w:val="00BB2CBA"/>
    <w:rsid w:val="00BB3FBE"/>
    <w:rsid w:val="00BB3FF1"/>
    <w:rsid w:val="00BB4400"/>
    <w:rsid w:val="00BB4A40"/>
    <w:rsid w:val="00BB5B03"/>
    <w:rsid w:val="00BB5E13"/>
    <w:rsid w:val="00BB5F88"/>
    <w:rsid w:val="00BB6982"/>
    <w:rsid w:val="00BB747E"/>
    <w:rsid w:val="00BC0806"/>
    <w:rsid w:val="00BC0A09"/>
    <w:rsid w:val="00BC0A7B"/>
    <w:rsid w:val="00BC1128"/>
    <w:rsid w:val="00BC13D3"/>
    <w:rsid w:val="00BC1485"/>
    <w:rsid w:val="00BC1A21"/>
    <w:rsid w:val="00BC20F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FF1"/>
    <w:rsid w:val="00BC4312"/>
    <w:rsid w:val="00BC4982"/>
    <w:rsid w:val="00BC49A9"/>
    <w:rsid w:val="00BC52FB"/>
    <w:rsid w:val="00BC5352"/>
    <w:rsid w:val="00BC5DD0"/>
    <w:rsid w:val="00BC67C5"/>
    <w:rsid w:val="00BC69A2"/>
    <w:rsid w:val="00BC7A9F"/>
    <w:rsid w:val="00BD130F"/>
    <w:rsid w:val="00BD1440"/>
    <w:rsid w:val="00BD1525"/>
    <w:rsid w:val="00BD1978"/>
    <w:rsid w:val="00BD1A07"/>
    <w:rsid w:val="00BD260E"/>
    <w:rsid w:val="00BD2951"/>
    <w:rsid w:val="00BD2FFE"/>
    <w:rsid w:val="00BD31BB"/>
    <w:rsid w:val="00BD332F"/>
    <w:rsid w:val="00BD3B4D"/>
    <w:rsid w:val="00BD3C6F"/>
    <w:rsid w:val="00BD408C"/>
    <w:rsid w:val="00BD454A"/>
    <w:rsid w:val="00BD4DB5"/>
    <w:rsid w:val="00BD5005"/>
    <w:rsid w:val="00BD5146"/>
    <w:rsid w:val="00BD514F"/>
    <w:rsid w:val="00BD6295"/>
    <w:rsid w:val="00BD6661"/>
    <w:rsid w:val="00BD666D"/>
    <w:rsid w:val="00BD68A4"/>
    <w:rsid w:val="00BD79C5"/>
    <w:rsid w:val="00BD7EFD"/>
    <w:rsid w:val="00BE14F0"/>
    <w:rsid w:val="00BE1943"/>
    <w:rsid w:val="00BE2186"/>
    <w:rsid w:val="00BE2681"/>
    <w:rsid w:val="00BE2A66"/>
    <w:rsid w:val="00BE2DE5"/>
    <w:rsid w:val="00BE2E4B"/>
    <w:rsid w:val="00BE30EB"/>
    <w:rsid w:val="00BE33E0"/>
    <w:rsid w:val="00BE3F53"/>
    <w:rsid w:val="00BE44CF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B4A"/>
    <w:rsid w:val="00BF0F6B"/>
    <w:rsid w:val="00BF132A"/>
    <w:rsid w:val="00BF13E9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685"/>
    <w:rsid w:val="00BF3942"/>
    <w:rsid w:val="00BF3CF1"/>
    <w:rsid w:val="00BF431C"/>
    <w:rsid w:val="00BF43F7"/>
    <w:rsid w:val="00BF44FF"/>
    <w:rsid w:val="00BF462D"/>
    <w:rsid w:val="00BF49F3"/>
    <w:rsid w:val="00BF4DD5"/>
    <w:rsid w:val="00BF5226"/>
    <w:rsid w:val="00BF5873"/>
    <w:rsid w:val="00BF5AA3"/>
    <w:rsid w:val="00BF5BCE"/>
    <w:rsid w:val="00BF6375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4B8"/>
    <w:rsid w:val="00C04922"/>
    <w:rsid w:val="00C05B70"/>
    <w:rsid w:val="00C06771"/>
    <w:rsid w:val="00C0700E"/>
    <w:rsid w:val="00C072C8"/>
    <w:rsid w:val="00C07778"/>
    <w:rsid w:val="00C07912"/>
    <w:rsid w:val="00C07D47"/>
    <w:rsid w:val="00C10138"/>
    <w:rsid w:val="00C10600"/>
    <w:rsid w:val="00C10AFF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CE0"/>
    <w:rsid w:val="00C15CD3"/>
    <w:rsid w:val="00C15F0F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47C"/>
    <w:rsid w:val="00C2282F"/>
    <w:rsid w:val="00C2293D"/>
    <w:rsid w:val="00C22A5A"/>
    <w:rsid w:val="00C23428"/>
    <w:rsid w:val="00C2390A"/>
    <w:rsid w:val="00C23D25"/>
    <w:rsid w:val="00C23FD8"/>
    <w:rsid w:val="00C2416A"/>
    <w:rsid w:val="00C25278"/>
    <w:rsid w:val="00C255C8"/>
    <w:rsid w:val="00C2588E"/>
    <w:rsid w:val="00C25F9E"/>
    <w:rsid w:val="00C26142"/>
    <w:rsid w:val="00C26343"/>
    <w:rsid w:val="00C26507"/>
    <w:rsid w:val="00C26816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3553"/>
    <w:rsid w:val="00C336D3"/>
    <w:rsid w:val="00C33C5A"/>
    <w:rsid w:val="00C349E6"/>
    <w:rsid w:val="00C34F7F"/>
    <w:rsid w:val="00C3519B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26"/>
    <w:rsid w:val="00C40B72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D97"/>
    <w:rsid w:val="00C44829"/>
    <w:rsid w:val="00C45BF5"/>
    <w:rsid w:val="00C46444"/>
    <w:rsid w:val="00C474C6"/>
    <w:rsid w:val="00C506B6"/>
    <w:rsid w:val="00C50A38"/>
    <w:rsid w:val="00C50C2C"/>
    <w:rsid w:val="00C50EDC"/>
    <w:rsid w:val="00C510D8"/>
    <w:rsid w:val="00C51445"/>
    <w:rsid w:val="00C51860"/>
    <w:rsid w:val="00C51C9B"/>
    <w:rsid w:val="00C51ED9"/>
    <w:rsid w:val="00C52AD2"/>
    <w:rsid w:val="00C52B15"/>
    <w:rsid w:val="00C542AB"/>
    <w:rsid w:val="00C54551"/>
    <w:rsid w:val="00C547AA"/>
    <w:rsid w:val="00C5481A"/>
    <w:rsid w:val="00C54E9D"/>
    <w:rsid w:val="00C5524D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6180A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5553"/>
    <w:rsid w:val="00C65A33"/>
    <w:rsid w:val="00C65D21"/>
    <w:rsid w:val="00C65F6D"/>
    <w:rsid w:val="00C6676D"/>
    <w:rsid w:val="00C66CE3"/>
    <w:rsid w:val="00C67218"/>
    <w:rsid w:val="00C6754F"/>
    <w:rsid w:val="00C67A38"/>
    <w:rsid w:val="00C67D42"/>
    <w:rsid w:val="00C67DFE"/>
    <w:rsid w:val="00C7031E"/>
    <w:rsid w:val="00C704A6"/>
    <w:rsid w:val="00C709B2"/>
    <w:rsid w:val="00C711EC"/>
    <w:rsid w:val="00C71A70"/>
    <w:rsid w:val="00C73268"/>
    <w:rsid w:val="00C73A1E"/>
    <w:rsid w:val="00C73BA0"/>
    <w:rsid w:val="00C73C81"/>
    <w:rsid w:val="00C74246"/>
    <w:rsid w:val="00C74501"/>
    <w:rsid w:val="00C748AC"/>
    <w:rsid w:val="00C762BF"/>
    <w:rsid w:val="00C762D5"/>
    <w:rsid w:val="00C76818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B7"/>
    <w:rsid w:val="00C83CD1"/>
    <w:rsid w:val="00C841FB"/>
    <w:rsid w:val="00C847F9"/>
    <w:rsid w:val="00C85017"/>
    <w:rsid w:val="00C8580E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BA1"/>
    <w:rsid w:val="00C91D4D"/>
    <w:rsid w:val="00C9292D"/>
    <w:rsid w:val="00C92CDA"/>
    <w:rsid w:val="00C93201"/>
    <w:rsid w:val="00C93340"/>
    <w:rsid w:val="00C93487"/>
    <w:rsid w:val="00C94B01"/>
    <w:rsid w:val="00C952E5"/>
    <w:rsid w:val="00C95CF1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82D"/>
    <w:rsid w:val="00CA3017"/>
    <w:rsid w:val="00CA4844"/>
    <w:rsid w:val="00CA4BD1"/>
    <w:rsid w:val="00CA4DF2"/>
    <w:rsid w:val="00CA57E0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A79"/>
    <w:rsid w:val="00CB3E62"/>
    <w:rsid w:val="00CB42C0"/>
    <w:rsid w:val="00CB4498"/>
    <w:rsid w:val="00CB44FA"/>
    <w:rsid w:val="00CB4FC5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F90"/>
    <w:rsid w:val="00CB7B87"/>
    <w:rsid w:val="00CC0384"/>
    <w:rsid w:val="00CC0668"/>
    <w:rsid w:val="00CC0CD3"/>
    <w:rsid w:val="00CC1022"/>
    <w:rsid w:val="00CC129C"/>
    <w:rsid w:val="00CC1C15"/>
    <w:rsid w:val="00CC1DDC"/>
    <w:rsid w:val="00CC1E51"/>
    <w:rsid w:val="00CC2152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40C"/>
    <w:rsid w:val="00CD36C6"/>
    <w:rsid w:val="00CD374F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10CF"/>
    <w:rsid w:val="00CE1BB3"/>
    <w:rsid w:val="00CE1C56"/>
    <w:rsid w:val="00CE215B"/>
    <w:rsid w:val="00CE2222"/>
    <w:rsid w:val="00CE2A16"/>
    <w:rsid w:val="00CE2E99"/>
    <w:rsid w:val="00CE3A36"/>
    <w:rsid w:val="00CE3AEB"/>
    <w:rsid w:val="00CE3CCC"/>
    <w:rsid w:val="00CE40ED"/>
    <w:rsid w:val="00CE4109"/>
    <w:rsid w:val="00CE41AF"/>
    <w:rsid w:val="00CE483F"/>
    <w:rsid w:val="00CE4B4B"/>
    <w:rsid w:val="00CE4CE7"/>
    <w:rsid w:val="00CE4F4D"/>
    <w:rsid w:val="00CE5171"/>
    <w:rsid w:val="00CE596E"/>
    <w:rsid w:val="00CE69E7"/>
    <w:rsid w:val="00CE6E0F"/>
    <w:rsid w:val="00CE7082"/>
    <w:rsid w:val="00CE75D8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57"/>
    <w:rsid w:val="00CF12B0"/>
    <w:rsid w:val="00CF16DE"/>
    <w:rsid w:val="00CF2C9A"/>
    <w:rsid w:val="00CF2E50"/>
    <w:rsid w:val="00CF310C"/>
    <w:rsid w:val="00CF4CA4"/>
    <w:rsid w:val="00CF5455"/>
    <w:rsid w:val="00CF57C9"/>
    <w:rsid w:val="00CF5DBA"/>
    <w:rsid w:val="00CF6123"/>
    <w:rsid w:val="00CF61CC"/>
    <w:rsid w:val="00CF744E"/>
    <w:rsid w:val="00CF7AA7"/>
    <w:rsid w:val="00D000EF"/>
    <w:rsid w:val="00D02580"/>
    <w:rsid w:val="00D025A8"/>
    <w:rsid w:val="00D03590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5DD"/>
    <w:rsid w:val="00D07626"/>
    <w:rsid w:val="00D07ADC"/>
    <w:rsid w:val="00D1024A"/>
    <w:rsid w:val="00D102CB"/>
    <w:rsid w:val="00D1040C"/>
    <w:rsid w:val="00D1079A"/>
    <w:rsid w:val="00D108F8"/>
    <w:rsid w:val="00D10BBB"/>
    <w:rsid w:val="00D10D55"/>
    <w:rsid w:val="00D12015"/>
    <w:rsid w:val="00D127C3"/>
    <w:rsid w:val="00D12CB9"/>
    <w:rsid w:val="00D12FC5"/>
    <w:rsid w:val="00D12FDA"/>
    <w:rsid w:val="00D136F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F55"/>
    <w:rsid w:val="00D21285"/>
    <w:rsid w:val="00D2160C"/>
    <w:rsid w:val="00D21675"/>
    <w:rsid w:val="00D21C50"/>
    <w:rsid w:val="00D21DEA"/>
    <w:rsid w:val="00D22177"/>
    <w:rsid w:val="00D2252D"/>
    <w:rsid w:val="00D226A0"/>
    <w:rsid w:val="00D22CB2"/>
    <w:rsid w:val="00D22E65"/>
    <w:rsid w:val="00D23237"/>
    <w:rsid w:val="00D23C39"/>
    <w:rsid w:val="00D24A23"/>
    <w:rsid w:val="00D24DB3"/>
    <w:rsid w:val="00D2541D"/>
    <w:rsid w:val="00D25872"/>
    <w:rsid w:val="00D25D53"/>
    <w:rsid w:val="00D25E3E"/>
    <w:rsid w:val="00D25FD9"/>
    <w:rsid w:val="00D262A3"/>
    <w:rsid w:val="00D27624"/>
    <w:rsid w:val="00D27C9D"/>
    <w:rsid w:val="00D27E5D"/>
    <w:rsid w:val="00D30011"/>
    <w:rsid w:val="00D30D6F"/>
    <w:rsid w:val="00D310B0"/>
    <w:rsid w:val="00D31793"/>
    <w:rsid w:val="00D31969"/>
    <w:rsid w:val="00D31C0C"/>
    <w:rsid w:val="00D31CA4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6DC8"/>
    <w:rsid w:val="00D371CF"/>
    <w:rsid w:val="00D376B0"/>
    <w:rsid w:val="00D37A11"/>
    <w:rsid w:val="00D37B8B"/>
    <w:rsid w:val="00D40A4F"/>
    <w:rsid w:val="00D40D58"/>
    <w:rsid w:val="00D41845"/>
    <w:rsid w:val="00D418A1"/>
    <w:rsid w:val="00D422F2"/>
    <w:rsid w:val="00D4244A"/>
    <w:rsid w:val="00D42EDB"/>
    <w:rsid w:val="00D43B1E"/>
    <w:rsid w:val="00D43CC6"/>
    <w:rsid w:val="00D43D2E"/>
    <w:rsid w:val="00D43E25"/>
    <w:rsid w:val="00D44403"/>
    <w:rsid w:val="00D447E8"/>
    <w:rsid w:val="00D44F00"/>
    <w:rsid w:val="00D45FB3"/>
    <w:rsid w:val="00D46C52"/>
    <w:rsid w:val="00D47E13"/>
    <w:rsid w:val="00D5102D"/>
    <w:rsid w:val="00D51719"/>
    <w:rsid w:val="00D52592"/>
    <w:rsid w:val="00D52714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1153"/>
    <w:rsid w:val="00D6255C"/>
    <w:rsid w:val="00D62631"/>
    <w:rsid w:val="00D62B72"/>
    <w:rsid w:val="00D62F77"/>
    <w:rsid w:val="00D631AF"/>
    <w:rsid w:val="00D63B7D"/>
    <w:rsid w:val="00D63E10"/>
    <w:rsid w:val="00D6450E"/>
    <w:rsid w:val="00D6482A"/>
    <w:rsid w:val="00D64A72"/>
    <w:rsid w:val="00D64F57"/>
    <w:rsid w:val="00D65004"/>
    <w:rsid w:val="00D65E22"/>
    <w:rsid w:val="00D666A8"/>
    <w:rsid w:val="00D66EC8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3479"/>
    <w:rsid w:val="00D7537D"/>
    <w:rsid w:val="00D75420"/>
    <w:rsid w:val="00D75B0F"/>
    <w:rsid w:val="00D76366"/>
    <w:rsid w:val="00D767E0"/>
    <w:rsid w:val="00D7689C"/>
    <w:rsid w:val="00D771BF"/>
    <w:rsid w:val="00D77810"/>
    <w:rsid w:val="00D778B5"/>
    <w:rsid w:val="00D803DA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775C"/>
    <w:rsid w:val="00D9078F"/>
    <w:rsid w:val="00D907C9"/>
    <w:rsid w:val="00D9091C"/>
    <w:rsid w:val="00D918AC"/>
    <w:rsid w:val="00D91901"/>
    <w:rsid w:val="00D91A0C"/>
    <w:rsid w:val="00D91E76"/>
    <w:rsid w:val="00D92A65"/>
    <w:rsid w:val="00D92BC6"/>
    <w:rsid w:val="00D92C94"/>
    <w:rsid w:val="00D932B5"/>
    <w:rsid w:val="00D934D2"/>
    <w:rsid w:val="00D934EC"/>
    <w:rsid w:val="00D93972"/>
    <w:rsid w:val="00D93D74"/>
    <w:rsid w:val="00D9475C"/>
    <w:rsid w:val="00D94EE1"/>
    <w:rsid w:val="00D9583E"/>
    <w:rsid w:val="00D95B0B"/>
    <w:rsid w:val="00D96F5F"/>
    <w:rsid w:val="00D97362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F78"/>
    <w:rsid w:val="00DA22F9"/>
    <w:rsid w:val="00DA230B"/>
    <w:rsid w:val="00DA2702"/>
    <w:rsid w:val="00DA28A1"/>
    <w:rsid w:val="00DA2D58"/>
    <w:rsid w:val="00DA31F2"/>
    <w:rsid w:val="00DA353C"/>
    <w:rsid w:val="00DA4177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B0445"/>
    <w:rsid w:val="00DB0506"/>
    <w:rsid w:val="00DB0A91"/>
    <w:rsid w:val="00DB1456"/>
    <w:rsid w:val="00DB1752"/>
    <w:rsid w:val="00DB1C16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63DC"/>
    <w:rsid w:val="00DB6470"/>
    <w:rsid w:val="00DB64EA"/>
    <w:rsid w:val="00DB6B63"/>
    <w:rsid w:val="00DB6EC8"/>
    <w:rsid w:val="00DB792C"/>
    <w:rsid w:val="00DB7C16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318D"/>
    <w:rsid w:val="00DC41EF"/>
    <w:rsid w:val="00DC433E"/>
    <w:rsid w:val="00DC4CD9"/>
    <w:rsid w:val="00DC559C"/>
    <w:rsid w:val="00DC573C"/>
    <w:rsid w:val="00DC5807"/>
    <w:rsid w:val="00DC5862"/>
    <w:rsid w:val="00DC65FE"/>
    <w:rsid w:val="00DC66B1"/>
    <w:rsid w:val="00DC7697"/>
    <w:rsid w:val="00DC79A2"/>
    <w:rsid w:val="00DC7AC8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5BF6"/>
    <w:rsid w:val="00DD5F10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1D62"/>
    <w:rsid w:val="00DE1EA3"/>
    <w:rsid w:val="00DE2BEA"/>
    <w:rsid w:val="00DE3335"/>
    <w:rsid w:val="00DE373A"/>
    <w:rsid w:val="00DE39A3"/>
    <w:rsid w:val="00DE3BBA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8B2"/>
    <w:rsid w:val="00DF010E"/>
    <w:rsid w:val="00DF0165"/>
    <w:rsid w:val="00DF0443"/>
    <w:rsid w:val="00DF0458"/>
    <w:rsid w:val="00DF064A"/>
    <w:rsid w:val="00DF0681"/>
    <w:rsid w:val="00DF100F"/>
    <w:rsid w:val="00DF1066"/>
    <w:rsid w:val="00DF12CE"/>
    <w:rsid w:val="00DF16A0"/>
    <w:rsid w:val="00DF1ECB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45D5"/>
    <w:rsid w:val="00DF4D3B"/>
    <w:rsid w:val="00DF6423"/>
    <w:rsid w:val="00DF674A"/>
    <w:rsid w:val="00DF6D9A"/>
    <w:rsid w:val="00DF76BF"/>
    <w:rsid w:val="00DF7C20"/>
    <w:rsid w:val="00DF7C98"/>
    <w:rsid w:val="00DF7F34"/>
    <w:rsid w:val="00E00676"/>
    <w:rsid w:val="00E00BB9"/>
    <w:rsid w:val="00E00F8E"/>
    <w:rsid w:val="00E0134E"/>
    <w:rsid w:val="00E016C4"/>
    <w:rsid w:val="00E01794"/>
    <w:rsid w:val="00E0256E"/>
    <w:rsid w:val="00E02AD9"/>
    <w:rsid w:val="00E02FB1"/>
    <w:rsid w:val="00E03958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109D8"/>
    <w:rsid w:val="00E10D77"/>
    <w:rsid w:val="00E116F9"/>
    <w:rsid w:val="00E1355D"/>
    <w:rsid w:val="00E13711"/>
    <w:rsid w:val="00E144B9"/>
    <w:rsid w:val="00E146DB"/>
    <w:rsid w:val="00E14FA1"/>
    <w:rsid w:val="00E1521E"/>
    <w:rsid w:val="00E155CF"/>
    <w:rsid w:val="00E156CA"/>
    <w:rsid w:val="00E15BA7"/>
    <w:rsid w:val="00E15D52"/>
    <w:rsid w:val="00E16632"/>
    <w:rsid w:val="00E16975"/>
    <w:rsid w:val="00E175E8"/>
    <w:rsid w:val="00E17945"/>
    <w:rsid w:val="00E20173"/>
    <w:rsid w:val="00E2078A"/>
    <w:rsid w:val="00E210F0"/>
    <w:rsid w:val="00E216C7"/>
    <w:rsid w:val="00E21809"/>
    <w:rsid w:val="00E223DC"/>
    <w:rsid w:val="00E22A0F"/>
    <w:rsid w:val="00E22EF4"/>
    <w:rsid w:val="00E230F1"/>
    <w:rsid w:val="00E236BA"/>
    <w:rsid w:val="00E23B38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2B83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7974"/>
    <w:rsid w:val="00E37C2E"/>
    <w:rsid w:val="00E37FF8"/>
    <w:rsid w:val="00E40F02"/>
    <w:rsid w:val="00E419AF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21C"/>
    <w:rsid w:val="00E4570E"/>
    <w:rsid w:val="00E45747"/>
    <w:rsid w:val="00E45B4E"/>
    <w:rsid w:val="00E45BC6"/>
    <w:rsid w:val="00E460B5"/>
    <w:rsid w:val="00E46293"/>
    <w:rsid w:val="00E46418"/>
    <w:rsid w:val="00E4651A"/>
    <w:rsid w:val="00E468E3"/>
    <w:rsid w:val="00E46D1B"/>
    <w:rsid w:val="00E4720B"/>
    <w:rsid w:val="00E47774"/>
    <w:rsid w:val="00E47DF3"/>
    <w:rsid w:val="00E5066C"/>
    <w:rsid w:val="00E50694"/>
    <w:rsid w:val="00E50D51"/>
    <w:rsid w:val="00E5168E"/>
    <w:rsid w:val="00E5339A"/>
    <w:rsid w:val="00E53478"/>
    <w:rsid w:val="00E538B8"/>
    <w:rsid w:val="00E5419C"/>
    <w:rsid w:val="00E54402"/>
    <w:rsid w:val="00E5458F"/>
    <w:rsid w:val="00E54D3B"/>
    <w:rsid w:val="00E552E5"/>
    <w:rsid w:val="00E55D4D"/>
    <w:rsid w:val="00E57002"/>
    <w:rsid w:val="00E574BA"/>
    <w:rsid w:val="00E57B96"/>
    <w:rsid w:val="00E600DA"/>
    <w:rsid w:val="00E60579"/>
    <w:rsid w:val="00E60633"/>
    <w:rsid w:val="00E60A88"/>
    <w:rsid w:val="00E6185F"/>
    <w:rsid w:val="00E62C7C"/>
    <w:rsid w:val="00E62CA8"/>
    <w:rsid w:val="00E63678"/>
    <w:rsid w:val="00E638A5"/>
    <w:rsid w:val="00E63D4E"/>
    <w:rsid w:val="00E63F10"/>
    <w:rsid w:val="00E65395"/>
    <w:rsid w:val="00E653A3"/>
    <w:rsid w:val="00E6569D"/>
    <w:rsid w:val="00E66136"/>
    <w:rsid w:val="00E66250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CA9"/>
    <w:rsid w:val="00E72D88"/>
    <w:rsid w:val="00E730CE"/>
    <w:rsid w:val="00E732EE"/>
    <w:rsid w:val="00E733B4"/>
    <w:rsid w:val="00E735C5"/>
    <w:rsid w:val="00E73A99"/>
    <w:rsid w:val="00E750B0"/>
    <w:rsid w:val="00E76D06"/>
    <w:rsid w:val="00E76D12"/>
    <w:rsid w:val="00E76F03"/>
    <w:rsid w:val="00E770E1"/>
    <w:rsid w:val="00E772A9"/>
    <w:rsid w:val="00E81AD1"/>
    <w:rsid w:val="00E8242C"/>
    <w:rsid w:val="00E83070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45F"/>
    <w:rsid w:val="00E85BF5"/>
    <w:rsid w:val="00E861B5"/>
    <w:rsid w:val="00E8695B"/>
    <w:rsid w:val="00E86D21"/>
    <w:rsid w:val="00E86F64"/>
    <w:rsid w:val="00E8757C"/>
    <w:rsid w:val="00E878F1"/>
    <w:rsid w:val="00E902B5"/>
    <w:rsid w:val="00E902C4"/>
    <w:rsid w:val="00E9055F"/>
    <w:rsid w:val="00E90B5D"/>
    <w:rsid w:val="00E914A8"/>
    <w:rsid w:val="00E9150D"/>
    <w:rsid w:val="00E91A12"/>
    <w:rsid w:val="00E923CF"/>
    <w:rsid w:val="00E92421"/>
    <w:rsid w:val="00E926DB"/>
    <w:rsid w:val="00E928A2"/>
    <w:rsid w:val="00E92911"/>
    <w:rsid w:val="00E93524"/>
    <w:rsid w:val="00E94248"/>
    <w:rsid w:val="00E944FE"/>
    <w:rsid w:val="00E94B24"/>
    <w:rsid w:val="00E950FB"/>
    <w:rsid w:val="00E951BB"/>
    <w:rsid w:val="00E956D1"/>
    <w:rsid w:val="00E957AF"/>
    <w:rsid w:val="00E95B04"/>
    <w:rsid w:val="00E962D9"/>
    <w:rsid w:val="00E96526"/>
    <w:rsid w:val="00E96B35"/>
    <w:rsid w:val="00E96B3A"/>
    <w:rsid w:val="00E96ED2"/>
    <w:rsid w:val="00E96F0E"/>
    <w:rsid w:val="00E97418"/>
    <w:rsid w:val="00EA06B8"/>
    <w:rsid w:val="00EA16A9"/>
    <w:rsid w:val="00EA1854"/>
    <w:rsid w:val="00EA1E92"/>
    <w:rsid w:val="00EA2A95"/>
    <w:rsid w:val="00EA2B19"/>
    <w:rsid w:val="00EA2F33"/>
    <w:rsid w:val="00EA341E"/>
    <w:rsid w:val="00EA36DB"/>
    <w:rsid w:val="00EA4441"/>
    <w:rsid w:val="00EA49AF"/>
    <w:rsid w:val="00EA4CA5"/>
    <w:rsid w:val="00EA4D3F"/>
    <w:rsid w:val="00EA4DA1"/>
    <w:rsid w:val="00EA5048"/>
    <w:rsid w:val="00EA512D"/>
    <w:rsid w:val="00EA67D4"/>
    <w:rsid w:val="00EA6811"/>
    <w:rsid w:val="00EA682B"/>
    <w:rsid w:val="00EA6B68"/>
    <w:rsid w:val="00EA6E18"/>
    <w:rsid w:val="00EA6F54"/>
    <w:rsid w:val="00EB01B5"/>
    <w:rsid w:val="00EB039A"/>
    <w:rsid w:val="00EB0532"/>
    <w:rsid w:val="00EB0B11"/>
    <w:rsid w:val="00EB15A3"/>
    <w:rsid w:val="00EB1684"/>
    <w:rsid w:val="00EB1E88"/>
    <w:rsid w:val="00EB1FC5"/>
    <w:rsid w:val="00EB2851"/>
    <w:rsid w:val="00EB33EE"/>
    <w:rsid w:val="00EB3B2B"/>
    <w:rsid w:val="00EB541B"/>
    <w:rsid w:val="00EB6245"/>
    <w:rsid w:val="00EB6880"/>
    <w:rsid w:val="00EC0815"/>
    <w:rsid w:val="00EC1599"/>
    <w:rsid w:val="00EC176E"/>
    <w:rsid w:val="00EC1F7D"/>
    <w:rsid w:val="00EC230D"/>
    <w:rsid w:val="00EC2417"/>
    <w:rsid w:val="00EC24DE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474D"/>
    <w:rsid w:val="00ED518C"/>
    <w:rsid w:val="00ED529F"/>
    <w:rsid w:val="00ED54AB"/>
    <w:rsid w:val="00ED56EA"/>
    <w:rsid w:val="00ED5789"/>
    <w:rsid w:val="00ED6404"/>
    <w:rsid w:val="00ED659E"/>
    <w:rsid w:val="00ED696C"/>
    <w:rsid w:val="00ED728C"/>
    <w:rsid w:val="00EE0B7B"/>
    <w:rsid w:val="00EE161A"/>
    <w:rsid w:val="00EE21FE"/>
    <w:rsid w:val="00EE29F7"/>
    <w:rsid w:val="00EE2B58"/>
    <w:rsid w:val="00EE2E34"/>
    <w:rsid w:val="00EE3800"/>
    <w:rsid w:val="00EE3DBF"/>
    <w:rsid w:val="00EE3EE7"/>
    <w:rsid w:val="00EE4D67"/>
    <w:rsid w:val="00EE5426"/>
    <w:rsid w:val="00EE5EB5"/>
    <w:rsid w:val="00EE63DB"/>
    <w:rsid w:val="00EE64EB"/>
    <w:rsid w:val="00EE6A9B"/>
    <w:rsid w:val="00EE6B24"/>
    <w:rsid w:val="00EE74BA"/>
    <w:rsid w:val="00EE773B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F68"/>
    <w:rsid w:val="00EF301A"/>
    <w:rsid w:val="00EF31E6"/>
    <w:rsid w:val="00EF3DEB"/>
    <w:rsid w:val="00EF3F18"/>
    <w:rsid w:val="00EF41E5"/>
    <w:rsid w:val="00EF4772"/>
    <w:rsid w:val="00EF492D"/>
    <w:rsid w:val="00EF59F1"/>
    <w:rsid w:val="00EF5AA5"/>
    <w:rsid w:val="00EF5CB0"/>
    <w:rsid w:val="00EF5D40"/>
    <w:rsid w:val="00EF5F62"/>
    <w:rsid w:val="00EF6183"/>
    <w:rsid w:val="00EF7253"/>
    <w:rsid w:val="00EF7DD7"/>
    <w:rsid w:val="00EF7EBD"/>
    <w:rsid w:val="00EF7FE9"/>
    <w:rsid w:val="00F00E58"/>
    <w:rsid w:val="00F01CBF"/>
    <w:rsid w:val="00F02886"/>
    <w:rsid w:val="00F02A47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D34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6F6"/>
    <w:rsid w:val="00F15904"/>
    <w:rsid w:val="00F15A58"/>
    <w:rsid w:val="00F15A5D"/>
    <w:rsid w:val="00F17E09"/>
    <w:rsid w:val="00F17F8A"/>
    <w:rsid w:val="00F202A9"/>
    <w:rsid w:val="00F209E5"/>
    <w:rsid w:val="00F20D7E"/>
    <w:rsid w:val="00F2152D"/>
    <w:rsid w:val="00F21577"/>
    <w:rsid w:val="00F21CCD"/>
    <w:rsid w:val="00F222FB"/>
    <w:rsid w:val="00F232DF"/>
    <w:rsid w:val="00F23504"/>
    <w:rsid w:val="00F23AF4"/>
    <w:rsid w:val="00F2430E"/>
    <w:rsid w:val="00F24616"/>
    <w:rsid w:val="00F25068"/>
    <w:rsid w:val="00F25B95"/>
    <w:rsid w:val="00F260AE"/>
    <w:rsid w:val="00F263D1"/>
    <w:rsid w:val="00F268B1"/>
    <w:rsid w:val="00F26D36"/>
    <w:rsid w:val="00F30481"/>
    <w:rsid w:val="00F31318"/>
    <w:rsid w:val="00F31399"/>
    <w:rsid w:val="00F31A79"/>
    <w:rsid w:val="00F32945"/>
    <w:rsid w:val="00F32B45"/>
    <w:rsid w:val="00F33680"/>
    <w:rsid w:val="00F3427A"/>
    <w:rsid w:val="00F3509F"/>
    <w:rsid w:val="00F350A4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691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DF8"/>
    <w:rsid w:val="00F43E5E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FC"/>
    <w:rsid w:val="00F464A8"/>
    <w:rsid w:val="00F473C9"/>
    <w:rsid w:val="00F473E8"/>
    <w:rsid w:val="00F4758F"/>
    <w:rsid w:val="00F47960"/>
    <w:rsid w:val="00F4797F"/>
    <w:rsid w:val="00F47ACF"/>
    <w:rsid w:val="00F5053C"/>
    <w:rsid w:val="00F5063D"/>
    <w:rsid w:val="00F508C7"/>
    <w:rsid w:val="00F50D5A"/>
    <w:rsid w:val="00F512F5"/>
    <w:rsid w:val="00F51BB6"/>
    <w:rsid w:val="00F51DF9"/>
    <w:rsid w:val="00F525B5"/>
    <w:rsid w:val="00F52D64"/>
    <w:rsid w:val="00F52EDA"/>
    <w:rsid w:val="00F5316A"/>
    <w:rsid w:val="00F543C6"/>
    <w:rsid w:val="00F54953"/>
    <w:rsid w:val="00F55287"/>
    <w:rsid w:val="00F55CA3"/>
    <w:rsid w:val="00F55F33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E24"/>
    <w:rsid w:val="00F63215"/>
    <w:rsid w:val="00F63792"/>
    <w:rsid w:val="00F63915"/>
    <w:rsid w:val="00F648CA"/>
    <w:rsid w:val="00F65301"/>
    <w:rsid w:val="00F653DE"/>
    <w:rsid w:val="00F65906"/>
    <w:rsid w:val="00F659AA"/>
    <w:rsid w:val="00F65E88"/>
    <w:rsid w:val="00F660E5"/>
    <w:rsid w:val="00F660EF"/>
    <w:rsid w:val="00F665D5"/>
    <w:rsid w:val="00F67D84"/>
    <w:rsid w:val="00F70084"/>
    <w:rsid w:val="00F70394"/>
    <w:rsid w:val="00F703DA"/>
    <w:rsid w:val="00F70506"/>
    <w:rsid w:val="00F70F1D"/>
    <w:rsid w:val="00F7288F"/>
    <w:rsid w:val="00F728A0"/>
    <w:rsid w:val="00F7311D"/>
    <w:rsid w:val="00F731A4"/>
    <w:rsid w:val="00F732B0"/>
    <w:rsid w:val="00F735FB"/>
    <w:rsid w:val="00F7364E"/>
    <w:rsid w:val="00F73AFF"/>
    <w:rsid w:val="00F74C46"/>
    <w:rsid w:val="00F74D58"/>
    <w:rsid w:val="00F753C1"/>
    <w:rsid w:val="00F75E06"/>
    <w:rsid w:val="00F75EB5"/>
    <w:rsid w:val="00F76ABD"/>
    <w:rsid w:val="00F76B99"/>
    <w:rsid w:val="00F76CD1"/>
    <w:rsid w:val="00F77A31"/>
    <w:rsid w:val="00F77BAA"/>
    <w:rsid w:val="00F801F4"/>
    <w:rsid w:val="00F80AFE"/>
    <w:rsid w:val="00F81536"/>
    <w:rsid w:val="00F82B04"/>
    <w:rsid w:val="00F82C50"/>
    <w:rsid w:val="00F845C4"/>
    <w:rsid w:val="00F84C6D"/>
    <w:rsid w:val="00F84DB2"/>
    <w:rsid w:val="00F84F93"/>
    <w:rsid w:val="00F85CE5"/>
    <w:rsid w:val="00F85EDF"/>
    <w:rsid w:val="00F86699"/>
    <w:rsid w:val="00F8763D"/>
    <w:rsid w:val="00F879AE"/>
    <w:rsid w:val="00F87B16"/>
    <w:rsid w:val="00F9079F"/>
    <w:rsid w:val="00F908D4"/>
    <w:rsid w:val="00F90C7C"/>
    <w:rsid w:val="00F91ED5"/>
    <w:rsid w:val="00F91EDA"/>
    <w:rsid w:val="00F92113"/>
    <w:rsid w:val="00F9212D"/>
    <w:rsid w:val="00F921CC"/>
    <w:rsid w:val="00F92C6E"/>
    <w:rsid w:val="00F92F03"/>
    <w:rsid w:val="00F934AC"/>
    <w:rsid w:val="00F935B9"/>
    <w:rsid w:val="00F93CEB"/>
    <w:rsid w:val="00F93DCD"/>
    <w:rsid w:val="00F93DD2"/>
    <w:rsid w:val="00F94176"/>
    <w:rsid w:val="00F941C8"/>
    <w:rsid w:val="00F9444F"/>
    <w:rsid w:val="00F9462F"/>
    <w:rsid w:val="00F949BF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391"/>
    <w:rsid w:val="00F975D3"/>
    <w:rsid w:val="00F97CA3"/>
    <w:rsid w:val="00FA01E0"/>
    <w:rsid w:val="00FA08BD"/>
    <w:rsid w:val="00FA1F0A"/>
    <w:rsid w:val="00FA207F"/>
    <w:rsid w:val="00FA27B8"/>
    <w:rsid w:val="00FA28CF"/>
    <w:rsid w:val="00FA2AD5"/>
    <w:rsid w:val="00FA2E17"/>
    <w:rsid w:val="00FA3529"/>
    <w:rsid w:val="00FA3B84"/>
    <w:rsid w:val="00FA40F5"/>
    <w:rsid w:val="00FA457E"/>
    <w:rsid w:val="00FA4900"/>
    <w:rsid w:val="00FA540C"/>
    <w:rsid w:val="00FA5CF4"/>
    <w:rsid w:val="00FA5E6F"/>
    <w:rsid w:val="00FA63BD"/>
    <w:rsid w:val="00FA6527"/>
    <w:rsid w:val="00FA7424"/>
    <w:rsid w:val="00FA7D4D"/>
    <w:rsid w:val="00FB00D3"/>
    <w:rsid w:val="00FB0327"/>
    <w:rsid w:val="00FB2394"/>
    <w:rsid w:val="00FB248C"/>
    <w:rsid w:val="00FB2B03"/>
    <w:rsid w:val="00FB2EB2"/>
    <w:rsid w:val="00FB303E"/>
    <w:rsid w:val="00FB32AE"/>
    <w:rsid w:val="00FB32DE"/>
    <w:rsid w:val="00FB3664"/>
    <w:rsid w:val="00FB3F37"/>
    <w:rsid w:val="00FB43CA"/>
    <w:rsid w:val="00FB46F4"/>
    <w:rsid w:val="00FB49C0"/>
    <w:rsid w:val="00FB5052"/>
    <w:rsid w:val="00FB6385"/>
    <w:rsid w:val="00FB6723"/>
    <w:rsid w:val="00FB682C"/>
    <w:rsid w:val="00FB6FFC"/>
    <w:rsid w:val="00FB7153"/>
    <w:rsid w:val="00FC1160"/>
    <w:rsid w:val="00FC1BC4"/>
    <w:rsid w:val="00FC1EEF"/>
    <w:rsid w:val="00FC2908"/>
    <w:rsid w:val="00FC291C"/>
    <w:rsid w:val="00FC300D"/>
    <w:rsid w:val="00FC3532"/>
    <w:rsid w:val="00FC36AE"/>
    <w:rsid w:val="00FC36E4"/>
    <w:rsid w:val="00FC3FA2"/>
    <w:rsid w:val="00FC44A3"/>
    <w:rsid w:val="00FC5264"/>
    <w:rsid w:val="00FC5AA7"/>
    <w:rsid w:val="00FC5F99"/>
    <w:rsid w:val="00FC6761"/>
    <w:rsid w:val="00FC6813"/>
    <w:rsid w:val="00FC6A86"/>
    <w:rsid w:val="00FC6E71"/>
    <w:rsid w:val="00FC7AAC"/>
    <w:rsid w:val="00FC7C62"/>
    <w:rsid w:val="00FC7F07"/>
    <w:rsid w:val="00FC7F8C"/>
    <w:rsid w:val="00FD013C"/>
    <w:rsid w:val="00FD02E1"/>
    <w:rsid w:val="00FD0860"/>
    <w:rsid w:val="00FD0FE9"/>
    <w:rsid w:val="00FD103A"/>
    <w:rsid w:val="00FD1E75"/>
    <w:rsid w:val="00FD1E98"/>
    <w:rsid w:val="00FD238F"/>
    <w:rsid w:val="00FD2A3D"/>
    <w:rsid w:val="00FD2D6B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8C3"/>
    <w:rsid w:val="00FD5A9E"/>
    <w:rsid w:val="00FD6331"/>
    <w:rsid w:val="00FD6FAF"/>
    <w:rsid w:val="00FD70EA"/>
    <w:rsid w:val="00FD76F3"/>
    <w:rsid w:val="00FD7D3D"/>
    <w:rsid w:val="00FD7F8B"/>
    <w:rsid w:val="00FE0328"/>
    <w:rsid w:val="00FE046A"/>
    <w:rsid w:val="00FE04DA"/>
    <w:rsid w:val="00FE0620"/>
    <w:rsid w:val="00FE06CF"/>
    <w:rsid w:val="00FE0BD9"/>
    <w:rsid w:val="00FE0F11"/>
    <w:rsid w:val="00FE1074"/>
    <w:rsid w:val="00FE1AF3"/>
    <w:rsid w:val="00FE1C8C"/>
    <w:rsid w:val="00FE2725"/>
    <w:rsid w:val="00FE289D"/>
    <w:rsid w:val="00FE2915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6D0C"/>
    <w:rsid w:val="00FE6EC6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E27"/>
    <w:rsid w:val="00FF4E36"/>
    <w:rsid w:val="00FF5AC2"/>
    <w:rsid w:val="00FF5DD6"/>
    <w:rsid w:val="00FF5E8D"/>
    <w:rsid w:val="00FF640C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a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b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c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afe"/>
    <w:semiHidden/>
    <w:unhideWhenUsed/>
    <w:rsid w:val="00072803"/>
    <w:pPr>
      <w:snapToGrid w:val="0"/>
    </w:pPr>
  </w:style>
  <w:style w:type="character" w:customStyle="1" w:styleId="afe">
    <w:name w:val="尾注文本 字符"/>
    <w:basedOn w:val="a0"/>
    <w:link w:val="afd"/>
    <w:semiHidden/>
    <w:rsid w:val="00072803"/>
    <w:rPr>
      <w:rFonts w:ascii="Times New Roman" w:hAnsi="Times New Roman"/>
      <w:lang w:val="en-GB" w:eastAsia="en-US"/>
    </w:rPr>
  </w:style>
  <w:style w:type="character" w:styleId="aff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181C70-4D04-4085-9663-43A12C5B9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5849</TotalTime>
  <Pages>4</Pages>
  <Words>1348</Words>
  <Characters>7687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4114</cp:revision>
  <cp:lastPrinted>1900-12-31T23:00:00Z</cp:lastPrinted>
  <dcterms:created xsi:type="dcterms:W3CDTF">2021-04-08T03:28:00Z</dcterms:created>
  <dcterms:modified xsi:type="dcterms:W3CDTF">2022-08-10T12:39:00Z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